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CC2A64">
        <w:rPr>
          <w:b/>
          <w:noProof/>
          <w:sz w:val="24"/>
        </w:rPr>
        <w:t>361</w:t>
      </w:r>
    </w:p>
    <w:p w:rsidR="008F68B0" w:rsidRDefault="007B1470"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CC2A64">
        <w:rPr>
          <w:rFonts w:cs="Arial"/>
          <w:b/>
          <w:bCs/>
          <w:sz w:val="22"/>
        </w:rPr>
        <w:t>2086</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3A4399">
            <w:pPr>
              <w:pStyle w:val="CRCoverPage"/>
              <w:spacing w:after="0"/>
              <w:jc w:val="center"/>
              <w:rPr>
                <w:b/>
                <w:noProof/>
                <w:sz w:val="28"/>
              </w:rPr>
            </w:pPr>
            <w:r>
              <w:rPr>
                <w:b/>
                <w:noProof/>
                <w:sz w:val="28"/>
              </w:rPr>
              <w:t>29.5</w:t>
            </w:r>
            <w:r w:rsidR="00510DF8">
              <w:rPr>
                <w:b/>
                <w:noProof/>
                <w:sz w:val="28"/>
              </w:rPr>
              <w:t>1</w:t>
            </w:r>
            <w:r w:rsidR="003A439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2ADC" w:rsidP="00547111">
            <w:pPr>
              <w:pStyle w:val="CRCoverPage"/>
              <w:spacing w:after="0"/>
              <w:rPr>
                <w:noProof/>
                <w:lang w:eastAsia="zh-CN"/>
              </w:rPr>
            </w:pPr>
            <w:r>
              <w:rPr>
                <w:rFonts w:hint="eastAsia"/>
                <w:noProof/>
                <w:lang w:eastAsia="zh-CN"/>
              </w:rPr>
              <w:t>0</w:t>
            </w:r>
            <w:r>
              <w:rPr>
                <w:noProof/>
                <w:lang w:eastAsia="zh-CN"/>
              </w:rPr>
              <w:t>450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2A6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A4399">
            <w:pPr>
              <w:pStyle w:val="CRCoverPage"/>
              <w:spacing w:after="0"/>
              <w:jc w:val="center"/>
              <w:rPr>
                <w:noProof/>
                <w:sz w:val="28"/>
              </w:rPr>
            </w:pPr>
            <w:r>
              <w:rPr>
                <w:b/>
                <w:noProof/>
                <w:sz w:val="28"/>
              </w:rPr>
              <w:t>16.</w:t>
            </w:r>
            <w:r w:rsidR="003A4399">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CC2A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F26290" w:rsidP="003A4399">
            <w:pPr>
              <w:pStyle w:val="CRCoverPage"/>
              <w:spacing w:after="0"/>
              <w:ind w:left="100"/>
              <w:rPr>
                <w:noProof/>
                <w:lang w:eastAsia="zh-CN"/>
              </w:rPr>
            </w:pPr>
            <w:r>
              <w:rPr>
                <w:rFonts w:hint="eastAsia"/>
                <w:noProof/>
                <w:lang w:eastAsia="zh-CN"/>
              </w:rPr>
              <w:t>C</w:t>
            </w:r>
            <w:r>
              <w:rPr>
                <w:noProof/>
                <w:lang w:eastAsia="zh-CN"/>
              </w:rPr>
              <w:t xml:space="preserve">orrection to </w:t>
            </w:r>
            <w:r w:rsidR="00EA053D">
              <w:rPr>
                <w:lang w:eastAsia="ko-KR"/>
              </w:rPr>
              <w:t>Port Management Information Container exchange</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426F0C">
            <w:pPr>
              <w:pStyle w:val="CRCoverPage"/>
              <w:spacing w:after="0"/>
              <w:ind w:left="100"/>
              <w:rPr>
                <w:noProof/>
              </w:rPr>
            </w:pPr>
            <w:r>
              <w:rPr>
                <w:noProof/>
              </w:rPr>
              <w:t>2020</w:t>
            </w:r>
            <w:r w:rsidR="007D5424">
              <w:rPr>
                <w:noProof/>
              </w:rPr>
              <w:t>-0</w:t>
            </w:r>
            <w:r w:rsidR="00426F0C">
              <w:rPr>
                <w:noProof/>
              </w:rPr>
              <w:t>4</w:t>
            </w:r>
            <w:r w:rsidR="000B018D">
              <w:rPr>
                <w:noProof/>
              </w:rPr>
              <w:t>-</w:t>
            </w:r>
            <w:r w:rsidR="00426F0C">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6A8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3B0A" w:rsidRPr="008F527D" w:rsidRDefault="00AF4488" w:rsidP="00AF4488">
            <w:pPr>
              <w:pStyle w:val="CRCoverPage"/>
              <w:spacing w:after="0"/>
              <w:rPr>
                <w:lang w:eastAsia="zh-CN"/>
              </w:rPr>
            </w:pPr>
            <w:r>
              <w:rPr>
                <w:rFonts w:hint="eastAsia"/>
                <w:lang w:eastAsia="zh-CN"/>
              </w:rPr>
              <w:t>P</w:t>
            </w:r>
            <w:r>
              <w:rPr>
                <w:lang w:eastAsia="zh-CN"/>
              </w:rPr>
              <w:t>ort number is enough to identify a port. The MAC address is not needed.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3B0A" w:rsidRDefault="00AF4488" w:rsidP="00AF4488">
            <w:pPr>
              <w:pStyle w:val="CRCoverPage"/>
              <w:spacing w:after="0"/>
              <w:rPr>
                <w:noProof/>
                <w:lang w:eastAsia="zh-CN"/>
              </w:rPr>
            </w:pPr>
            <w:r>
              <w:t>TsnPortNumber data type is used for the attribute to identify</w:t>
            </w:r>
            <w:r w:rsidR="008A0BAE">
              <w:t xml:space="preserve"> the</w:t>
            </w:r>
            <w:r>
              <w:t xml:space="preserve"> PortManagementContainer.</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29403B" w:rsidP="00AF4488">
            <w:pPr>
              <w:pStyle w:val="CRCoverPage"/>
              <w:spacing w:after="0"/>
              <w:rPr>
                <w:noProof/>
                <w:lang w:eastAsia="zh-CN"/>
              </w:rPr>
            </w:pPr>
            <w:r>
              <w:rPr>
                <w:rFonts w:hint="eastAsia"/>
                <w:noProof/>
                <w:lang w:eastAsia="zh-CN"/>
              </w:rPr>
              <w:t>N</w:t>
            </w:r>
            <w:r>
              <w:rPr>
                <w:noProof/>
                <w:lang w:eastAsia="zh-CN"/>
              </w:rPr>
              <w:t xml:space="preserve">on aligned with stage 2. </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D245B5" w:rsidP="008A0BAE">
            <w:pPr>
              <w:pStyle w:val="CRCoverPage"/>
              <w:spacing w:after="0"/>
              <w:ind w:left="100"/>
              <w:rPr>
                <w:noProof/>
                <w:lang w:eastAsia="zh-CN"/>
              </w:rPr>
            </w:pPr>
            <w:r>
              <w:rPr>
                <w:noProof/>
                <w:lang w:eastAsia="zh-CN"/>
              </w:rPr>
              <w:t xml:space="preserve">4.2.3.23, </w:t>
            </w:r>
            <w:r w:rsidR="00F271C6">
              <w:rPr>
                <w:noProof/>
                <w:lang w:eastAsia="zh-CN"/>
              </w:rPr>
              <w:t xml:space="preserve">5.6.1, </w:t>
            </w:r>
            <w:r>
              <w:rPr>
                <w:noProof/>
                <w:lang w:eastAsia="zh-CN"/>
              </w:rPr>
              <w:t xml:space="preserve">5.6.2.45, </w:t>
            </w:r>
            <w:r w:rsidR="00F271C6">
              <w:rPr>
                <w:noProof/>
                <w:lang w:eastAsia="zh-CN"/>
              </w:rPr>
              <w:t xml:space="preserve">5.6.2.44, 5.6.3.2, </w:t>
            </w:r>
            <w:r w:rsidR="00BB16FB">
              <w:rPr>
                <w:noProof/>
                <w:lang w:eastAsia="zh-CN"/>
              </w:rPr>
              <w:t>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9E6A86" w:rsidP="009E6A86">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A0984" w:rsidRDefault="003A0984" w:rsidP="003A0984">
      <w:pPr>
        <w:pStyle w:val="4"/>
      </w:pPr>
      <w:bookmarkStart w:id="3" w:name="_Toc28012083"/>
      <w:bookmarkStart w:id="4" w:name="_Toc34122935"/>
      <w:r>
        <w:t>4.2.3.23</w:t>
      </w:r>
      <w:r>
        <w:tab/>
        <w:t>Forwarding of TSN information received from the AF</w:t>
      </w:r>
      <w:bookmarkEnd w:id="3"/>
      <w:bookmarkEnd w:id="4"/>
    </w:p>
    <w:p w:rsidR="003A0984" w:rsidRDefault="003A0984" w:rsidP="003A0984">
      <w:pPr>
        <w:rPr>
          <w:lang w:eastAsia="zh-CN"/>
        </w:rPr>
      </w:pPr>
      <w:r>
        <w:rPr>
          <w:lang w:eastAsia="zh-CN"/>
        </w:rPr>
        <w:t>During the lifetime of a PDU session related to a TSN communication the PCF may receive Port Management Information Containers from the AF within the service information as defined in 3GPP TS 29.514 [17], which carries TSN port management information for an TSN port located in DS-TT and/or NW-TT.</w:t>
      </w:r>
    </w:p>
    <w:p w:rsidR="003A0984" w:rsidRDefault="003A0984" w:rsidP="003A0984">
      <w:pPr>
        <w:rPr>
          <w:lang w:eastAsia="zh-CN"/>
        </w:rPr>
      </w:pPr>
      <w:r>
        <w:rPr>
          <w:lang w:eastAsia="zh-CN"/>
        </w:rPr>
        <w:t xml:space="preserve">If the feature "TimeSensitiveNetworking" is supported the PCF initiates the Npcf_SMPolicyControl_UpdateNotify request and sends possibly updated policy information about the PDU Session and/or the Port Management Information Container to the SMF via the SmPolicyDecision structure, in which the DS-TT Port Management Information container is encoded in the "tsnPortManContDstt" attribute and the one or more NW-TT Port Management Information containers are encoded in the "tsnPortManContNwtts" attribute. The port management information containers are encoded in the "PortManagementContainer" data type, that includes the port management information in the "portManCont" attribute and the related TSN port </w:t>
      </w:r>
      <w:del w:id="5" w:author="Huawei" w:date="2020-03-28T15:31:00Z">
        <w:r w:rsidDel="003A0984">
          <w:rPr>
            <w:lang w:eastAsia="zh-CN"/>
          </w:rPr>
          <w:delText xml:space="preserve">MAC address and port </w:delText>
        </w:r>
      </w:del>
      <w:r>
        <w:rPr>
          <w:lang w:eastAsia="zh-CN"/>
        </w:rPr>
        <w:t>number in the "port</w:t>
      </w:r>
      <w:del w:id="6" w:author="Huawei" w:date="2020-03-28T15:31:00Z">
        <w:r w:rsidDel="003A0984">
          <w:rPr>
            <w:lang w:eastAsia="zh-CN"/>
          </w:rPr>
          <w:delText>Identifier</w:delText>
        </w:r>
      </w:del>
      <w:ins w:id="7" w:author="Huawei" w:date="2020-03-28T15:31:00Z">
        <w:r>
          <w:rPr>
            <w:lang w:eastAsia="zh-CN"/>
          </w:rPr>
          <w:t>Num</w:t>
        </w:r>
      </w:ins>
      <w:r>
        <w:rPr>
          <w:lang w:eastAsia="zh-CN"/>
        </w:rPr>
        <w:t>" attribute. If the TSN port is on DS-TT the SMF forwards the Port Management Information Container to the DS-TT port. If the TSN port is on NW-TT the SMF forwards the Port Management Information Container to the NW-TT port.</w:t>
      </w:r>
    </w:p>
    <w:p w:rsidR="00E64B49" w:rsidRPr="003711C5" w:rsidRDefault="00E64B49" w:rsidP="00E64B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050F41" w:rsidRDefault="00050F41" w:rsidP="00050F41">
      <w:pPr>
        <w:pStyle w:val="3"/>
      </w:pPr>
      <w:bookmarkStart w:id="8" w:name="_Toc28012210"/>
      <w:bookmarkStart w:id="9" w:name="_Toc34123063"/>
      <w:bookmarkStart w:id="10" w:name="_Toc36038013"/>
      <w:bookmarkStart w:id="11" w:name="_Toc34123109"/>
      <w:r>
        <w:t>5.6.1</w:t>
      </w:r>
      <w:r>
        <w:tab/>
        <w:t>General</w:t>
      </w:r>
      <w:bookmarkEnd w:id="8"/>
      <w:bookmarkEnd w:id="9"/>
      <w:bookmarkEnd w:id="10"/>
    </w:p>
    <w:p w:rsidR="00050F41" w:rsidRDefault="00050F41" w:rsidP="00050F41">
      <w:r>
        <w:t>This subclause specifies the application data model supported by the API.</w:t>
      </w:r>
    </w:p>
    <w:p w:rsidR="00050F41" w:rsidRDefault="00050F41" w:rsidP="00050F41">
      <w:r>
        <w:t>The Npcf_SMPolicyControl API allows the SMF to retrieve the session management related policy from the PCF as defined in 3GPP TS 23.503 [6].</w:t>
      </w:r>
    </w:p>
    <w:p w:rsidR="00050F41" w:rsidRDefault="00050F41" w:rsidP="00050F41">
      <w:r>
        <w:t>Table 5.6.1-1 specifies the data types defined for the Npcf_SMPolicyControl service based interface protocol.</w:t>
      </w:r>
    </w:p>
    <w:p w:rsidR="00050F41" w:rsidRDefault="00050F41" w:rsidP="00050F41">
      <w:pPr>
        <w:pStyle w:val="TH"/>
      </w:pPr>
      <w:r>
        <w:lastRenderedPageBreak/>
        <w:t>Table 5.6.1-1: Npcf_SMPolicyControl specific Data Types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050F41" w:rsidRDefault="00050F41" w:rsidP="001A13DF">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50F41" w:rsidRDefault="00050F41" w:rsidP="001A13DF">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050F41" w:rsidRDefault="00050F41" w:rsidP="001A13DF">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050F41" w:rsidRDefault="00050F41" w:rsidP="001A13DF">
            <w:pPr>
              <w:pStyle w:val="TAH"/>
            </w:pPr>
            <w:r>
              <w:t>Applicability</w:t>
            </w: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RAN-NAS-Cause</w:t>
            </w: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rPr>
                <w:rFonts w:hint="eastAsia"/>
                <w:lang w:eastAsia="zh-CN"/>
              </w:rPr>
              <w:t>ATSSS</w:t>
            </w: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UMC</w:t>
            </w: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ProvAFsignalFlow</w:t>
            </w: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rPr>
                <w:rFonts w:hint="eastAsia"/>
                <w:lang w:eastAsia="zh-CN"/>
              </w:rPr>
              <w:t>A</w:t>
            </w:r>
            <w:r>
              <w:rPr>
                <w:lang w:eastAsia="zh-CN"/>
              </w:rPr>
              <w:t>TSSS</w:t>
            </w: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WWC</w:t>
            </w: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rPr>
                <w:rFonts w:hint="eastAsia"/>
                <w:lang w:eastAsia="zh-CN"/>
              </w:rPr>
              <w:t>A</w:t>
            </w:r>
            <w:r>
              <w:rPr>
                <w:lang w:eastAsia="zh-CN"/>
              </w:rPr>
              <w:t>TSSS</w:t>
            </w: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WWC</w:t>
            </w: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PDUSessionRelCause</w:t>
            </w: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TimeSensitiveNetworking</w:t>
            </w: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QosMonitoring</w:t>
            </w: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QosMonitoring</w:t>
            </w: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RAN-NAS-Cause</w:t>
            </w: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QosMonitoring</w:t>
            </w: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QosMonitoring</w:t>
            </w: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lastRenderedPageBreak/>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ATSSS</w:t>
            </w: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ATSSS</w:t>
            </w: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ATSSS</w:t>
            </w: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F44DBD">
        <w:trPr>
          <w:cantSplit/>
          <w:jc w:val="center"/>
        </w:trPr>
        <w:tc>
          <w:tcPr>
            <w:tcW w:w="255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TimeSensitiveNetworking</w:t>
            </w:r>
          </w:p>
        </w:tc>
      </w:tr>
      <w:tr w:rsidR="00050F41" w:rsidDel="00F44DBD" w:rsidTr="00F44DBD">
        <w:trPr>
          <w:cantSplit/>
          <w:jc w:val="center"/>
          <w:del w:id="12" w:author="Huawei2" w:date="2020-04-21T10:18:00Z"/>
        </w:trPr>
        <w:tc>
          <w:tcPr>
            <w:tcW w:w="2555" w:type="dxa"/>
            <w:tcBorders>
              <w:top w:val="single" w:sz="4" w:space="0" w:color="auto"/>
              <w:left w:val="single" w:sz="4" w:space="0" w:color="auto"/>
              <w:bottom w:val="single" w:sz="4" w:space="0" w:color="auto"/>
              <w:right w:val="single" w:sz="4" w:space="0" w:color="auto"/>
            </w:tcBorders>
          </w:tcPr>
          <w:p w:rsidR="00050F41" w:rsidDel="00F44DBD" w:rsidRDefault="00050F41" w:rsidP="001A13DF">
            <w:pPr>
              <w:pStyle w:val="TAL"/>
              <w:rPr>
                <w:del w:id="13" w:author="Huawei2" w:date="2020-04-21T10:18:00Z"/>
              </w:rPr>
            </w:pPr>
            <w:del w:id="14" w:author="Huawei2" w:date="2020-04-21T10:18:00Z">
              <w:r w:rsidDel="00F44DBD">
                <w:delText>TsnPortIdentifier</w:delText>
              </w:r>
            </w:del>
          </w:p>
        </w:tc>
        <w:tc>
          <w:tcPr>
            <w:tcW w:w="1559" w:type="dxa"/>
            <w:tcBorders>
              <w:top w:val="single" w:sz="4" w:space="0" w:color="auto"/>
              <w:left w:val="single" w:sz="4" w:space="0" w:color="auto"/>
              <w:bottom w:val="single" w:sz="4" w:space="0" w:color="auto"/>
              <w:right w:val="single" w:sz="4" w:space="0" w:color="auto"/>
            </w:tcBorders>
          </w:tcPr>
          <w:p w:rsidR="00050F41" w:rsidDel="00F44DBD" w:rsidRDefault="00050F41" w:rsidP="001A13DF">
            <w:pPr>
              <w:pStyle w:val="TAL"/>
              <w:rPr>
                <w:del w:id="15" w:author="Huawei2" w:date="2020-04-21T10:18:00Z"/>
              </w:rPr>
            </w:pPr>
            <w:del w:id="16" w:author="Huawei2" w:date="2020-04-21T10:18:00Z">
              <w:r w:rsidDel="00F44DBD">
                <w:delText>5.6.2.44</w:delText>
              </w:r>
            </w:del>
          </w:p>
        </w:tc>
        <w:tc>
          <w:tcPr>
            <w:tcW w:w="4146" w:type="dxa"/>
            <w:tcBorders>
              <w:top w:val="single" w:sz="4" w:space="0" w:color="auto"/>
              <w:left w:val="single" w:sz="4" w:space="0" w:color="auto"/>
              <w:bottom w:val="single" w:sz="4" w:space="0" w:color="auto"/>
              <w:right w:val="single" w:sz="4" w:space="0" w:color="auto"/>
            </w:tcBorders>
          </w:tcPr>
          <w:p w:rsidR="00050F41" w:rsidDel="00F44DBD" w:rsidRDefault="00050F41" w:rsidP="001A13DF">
            <w:pPr>
              <w:pStyle w:val="TAL"/>
              <w:rPr>
                <w:del w:id="17" w:author="Huawei2" w:date="2020-04-21T10:18:00Z"/>
              </w:rPr>
            </w:pPr>
            <w:del w:id="18" w:author="Huawei2" w:date="2020-04-21T10:18:00Z">
              <w:r w:rsidDel="00F44DBD">
                <w:delText>Contains the TSN port MAC address and optionally, to enable Ethernet MAC address reuse, a port number.</w:delText>
              </w:r>
            </w:del>
          </w:p>
        </w:tc>
        <w:tc>
          <w:tcPr>
            <w:tcW w:w="1387" w:type="dxa"/>
            <w:tcBorders>
              <w:top w:val="single" w:sz="4" w:space="0" w:color="auto"/>
              <w:left w:val="single" w:sz="4" w:space="0" w:color="auto"/>
              <w:bottom w:val="single" w:sz="4" w:space="0" w:color="auto"/>
              <w:right w:val="single" w:sz="4" w:space="0" w:color="auto"/>
            </w:tcBorders>
          </w:tcPr>
          <w:p w:rsidR="00050F41" w:rsidDel="00F44DBD" w:rsidRDefault="00050F41" w:rsidP="001A13DF">
            <w:pPr>
              <w:pStyle w:val="TAL"/>
              <w:rPr>
                <w:del w:id="19" w:author="Huawei2" w:date="2020-04-21T10:18:00Z"/>
              </w:rPr>
            </w:pPr>
            <w:del w:id="20" w:author="Huawei2" w:date="2020-04-21T10:18:00Z">
              <w:r w:rsidDel="00F44DBD">
                <w:delText>TimeSensitiveNetworking</w:delText>
              </w:r>
            </w:del>
          </w:p>
        </w:tc>
      </w:tr>
      <w:tr w:rsidR="00F44DBD" w:rsidTr="00F44DBD">
        <w:trPr>
          <w:cantSplit/>
          <w:jc w:val="center"/>
          <w:ins w:id="21" w:author="Huawei2" w:date="2020-04-21T10:18:00Z"/>
        </w:trPr>
        <w:tc>
          <w:tcPr>
            <w:tcW w:w="2555" w:type="dxa"/>
            <w:tcBorders>
              <w:top w:val="single" w:sz="4" w:space="0" w:color="auto"/>
              <w:left w:val="single" w:sz="4" w:space="0" w:color="auto"/>
              <w:bottom w:val="single" w:sz="4" w:space="0" w:color="auto"/>
              <w:right w:val="single" w:sz="4" w:space="0" w:color="auto"/>
            </w:tcBorders>
          </w:tcPr>
          <w:p w:rsidR="00F44DBD" w:rsidRDefault="00F44DBD" w:rsidP="00F44DBD">
            <w:pPr>
              <w:pStyle w:val="TAL"/>
              <w:rPr>
                <w:ins w:id="22" w:author="Huawei2" w:date="2020-04-21T10:18:00Z"/>
              </w:rPr>
            </w:pPr>
            <w:ins w:id="23" w:author="Huawei2" w:date="2020-04-21T10:18:00Z">
              <w:r>
                <w:t>TsnPortNumber</w:t>
              </w:r>
            </w:ins>
          </w:p>
        </w:tc>
        <w:tc>
          <w:tcPr>
            <w:tcW w:w="1559" w:type="dxa"/>
            <w:tcBorders>
              <w:top w:val="single" w:sz="4" w:space="0" w:color="auto"/>
              <w:left w:val="single" w:sz="4" w:space="0" w:color="auto"/>
              <w:bottom w:val="single" w:sz="4" w:space="0" w:color="auto"/>
              <w:right w:val="single" w:sz="4" w:space="0" w:color="auto"/>
            </w:tcBorders>
          </w:tcPr>
          <w:p w:rsidR="00F44DBD" w:rsidRDefault="00F44DBD" w:rsidP="00F44DBD">
            <w:pPr>
              <w:pStyle w:val="TAL"/>
              <w:rPr>
                <w:ins w:id="24" w:author="Huawei2" w:date="2020-04-21T10:18:00Z"/>
              </w:rPr>
            </w:pPr>
            <w:ins w:id="25" w:author="Huawei2" w:date="2020-04-21T10:18:00Z">
              <w:r>
                <w:t>5.6.</w:t>
              </w:r>
            </w:ins>
            <w:ins w:id="26" w:author="Huawei2" w:date="2020-04-21T10:19:00Z">
              <w:r>
                <w:t>3.2</w:t>
              </w:r>
            </w:ins>
          </w:p>
        </w:tc>
        <w:tc>
          <w:tcPr>
            <w:tcW w:w="4146" w:type="dxa"/>
            <w:tcBorders>
              <w:top w:val="single" w:sz="4" w:space="0" w:color="auto"/>
              <w:left w:val="single" w:sz="4" w:space="0" w:color="auto"/>
              <w:bottom w:val="single" w:sz="4" w:space="0" w:color="auto"/>
              <w:right w:val="single" w:sz="4" w:space="0" w:color="auto"/>
            </w:tcBorders>
          </w:tcPr>
          <w:p w:rsidR="00F44DBD" w:rsidRDefault="00F44DBD" w:rsidP="00F44DBD">
            <w:pPr>
              <w:pStyle w:val="TAL"/>
              <w:rPr>
                <w:ins w:id="27" w:author="Huawei2" w:date="2020-04-21T10:18:00Z"/>
              </w:rPr>
            </w:pPr>
            <w:ins w:id="28" w:author="Huawei2" w:date="2020-04-21T10:19:00Z">
              <w:r>
                <w:rPr>
                  <w:rFonts w:hint="eastAsia"/>
                  <w:lang w:eastAsia="zh-CN"/>
                </w:rPr>
                <w:t>D</w:t>
              </w:r>
              <w:r>
                <w:rPr>
                  <w:lang w:eastAsia="zh-CN"/>
                </w:rPr>
                <w:t xml:space="preserve">efine a </w:t>
              </w:r>
              <w:r>
                <w:t>Port Number of a DS-TT or NW-TT port.</w:t>
              </w:r>
            </w:ins>
          </w:p>
        </w:tc>
        <w:tc>
          <w:tcPr>
            <w:tcW w:w="1387" w:type="dxa"/>
            <w:tcBorders>
              <w:top w:val="single" w:sz="4" w:space="0" w:color="auto"/>
              <w:left w:val="single" w:sz="4" w:space="0" w:color="auto"/>
              <w:bottom w:val="single" w:sz="4" w:space="0" w:color="auto"/>
              <w:right w:val="single" w:sz="4" w:space="0" w:color="auto"/>
            </w:tcBorders>
          </w:tcPr>
          <w:p w:rsidR="00F44DBD" w:rsidRDefault="00F44DBD" w:rsidP="00F44DBD">
            <w:pPr>
              <w:pStyle w:val="TAL"/>
              <w:rPr>
                <w:ins w:id="29" w:author="Huawei2" w:date="2020-04-21T10:18:00Z"/>
              </w:rPr>
            </w:pPr>
            <w:ins w:id="30" w:author="Huawei2" w:date="2020-04-21T10:18:00Z">
              <w:r>
                <w:t>TimeSensitiveNetworking</w:t>
              </w:r>
            </w:ins>
          </w:p>
        </w:tc>
      </w:tr>
      <w:tr w:rsidR="00F44DBD" w:rsidTr="00F44DB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F44DBD" w:rsidRDefault="00F44DBD" w:rsidP="00F44DBD">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44DBD" w:rsidRDefault="00F44DBD" w:rsidP="00F44DBD">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F44DBD" w:rsidRDefault="00F44DBD" w:rsidP="00F44DBD">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44DBD" w:rsidRDefault="00F44DBD" w:rsidP="00F44DBD">
            <w:pPr>
              <w:pStyle w:val="TAL"/>
            </w:pPr>
          </w:p>
        </w:tc>
      </w:tr>
      <w:tr w:rsidR="00F44DBD" w:rsidTr="00F44DBD">
        <w:trPr>
          <w:cantSplit/>
          <w:jc w:val="center"/>
        </w:trPr>
        <w:tc>
          <w:tcPr>
            <w:tcW w:w="2555" w:type="dxa"/>
            <w:tcBorders>
              <w:top w:val="single" w:sz="4" w:space="0" w:color="auto"/>
              <w:left w:val="single" w:sz="4" w:space="0" w:color="auto"/>
              <w:bottom w:val="single" w:sz="4" w:space="0" w:color="auto"/>
              <w:right w:val="single" w:sz="4" w:space="0" w:color="auto"/>
            </w:tcBorders>
          </w:tcPr>
          <w:p w:rsidR="00F44DBD" w:rsidRDefault="00F44DBD" w:rsidP="00F44DBD">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F44DBD" w:rsidRDefault="00F44DBD" w:rsidP="00F44DBD">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F44DBD" w:rsidRDefault="00F44DBD" w:rsidP="00F44DBD">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F44DBD" w:rsidRDefault="00F44DBD" w:rsidP="00F44DBD">
            <w:pPr>
              <w:pStyle w:val="TAL"/>
            </w:pPr>
          </w:p>
        </w:tc>
      </w:tr>
      <w:tr w:rsidR="00F44DBD" w:rsidTr="00F44DBD">
        <w:trPr>
          <w:cantSplit/>
          <w:jc w:val="center"/>
        </w:trPr>
        <w:tc>
          <w:tcPr>
            <w:tcW w:w="2555" w:type="dxa"/>
            <w:tcBorders>
              <w:top w:val="single" w:sz="4" w:space="0" w:color="auto"/>
              <w:left w:val="single" w:sz="4" w:space="0" w:color="auto"/>
              <w:bottom w:val="single" w:sz="4" w:space="0" w:color="auto"/>
              <w:right w:val="single" w:sz="4" w:space="0" w:color="auto"/>
            </w:tcBorders>
          </w:tcPr>
          <w:p w:rsidR="00F44DBD" w:rsidRDefault="00F44DBD" w:rsidP="00F44DBD">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F44DBD" w:rsidRDefault="00F44DBD" w:rsidP="00F44DBD">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F44DBD" w:rsidRDefault="00F44DBD" w:rsidP="00F44DBD">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F44DBD" w:rsidRDefault="00F44DBD" w:rsidP="00F44DBD">
            <w:pPr>
              <w:pStyle w:val="TAL"/>
            </w:pPr>
            <w:r>
              <w:t>TSC</w:t>
            </w:r>
          </w:p>
        </w:tc>
      </w:tr>
      <w:tr w:rsidR="00F44DBD" w:rsidTr="00F44DBD">
        <w:trPr>
          <w:cantSplit/>
          <w:jc w:val="center"/>
        </w:trPr>
        <w:tc>
          <w:tcPr>
            <w:tcW w:w="2555" w:type="dxa"/>
            <w:tcBorders>
              <w:top w:val="single" w:sz="4" w:space="0" w:color="auto"/>
              <w:left w:val="single" w:sz="4" w:space="0" w:color="auto"/>
              <w:bottom w:val="single" w:sz="4" w:space="0" w:color="auto"/>
              <w:right w:val="single" w:sz="4" w:space="0" w:color="auto"/>
            </w:tcBorders>
          </w:tcPr>
          <w:p w:rsidR="00F44DBD" w:rsidRDefault="00F44DBD" w:rsidP="00F44DBD">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F44DBD" w:rsidRDefault="00F44DBD" w:rsidP="00F44DBD">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F44DBD" w:rsidRDefault="00F44DBD" w:rsidP="00F44DBD">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F44DBD" w:rsidRDefault="00F44DBD" w:rsidP="00F44DBD">
            <w:pPr>
              <w:pStyle w:val="TAL"/>
            </w:pPr>
            <w:r>
              <w:t>UMC</w:t>
            </w:r>
          </w:p>
        </w:tc>
      </w:tr>
    </w:tbl>
    <w:p w:rsidR="00050F41" w:rsidRDefault="00050F41" w:rsidP="00050F41"/>
    <w:p w:rsidR="00050F41" w:rsidRDefault="00050F41" w:rsidP="00050F41">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050F41" w:rsidRDefault="00050F41" w:rsidP="00050F41">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050F41" w:rsidRDefault="00050F41" w:rsidP="001A13DF">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50F41" w:rsidRDefault="00050F41" w:rsidP="001A13DF">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050F41" w:rsidRDefault="00050F41" w:rsidP="001A13DF">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050F41" w:rsidRDefault="00050F41" w:rsidP="001A13DF">
            <w:pPr>
              <w:pStyle w:val="TAH"/>
            </w:pPr>
            <w:r>
              <w:t>Applicability</w:t>
            </w: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RAN-NAS-Cause</w:t>
            </w: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Unsigned integer indicating the 5QI Priority Level (see subclauses 5.7.3.3 and 5.7.4 of 3GPP TS 23.501 [2]), within the range 1 to 127.</w:t>
            </w:r>
          </w:p>
          <w:p w:rsidR="00050F41" w:rsidRDefault="00050F41" w:rsidP="001A13DF">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AF_Charging_Identifier</w:t>
            </w: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TimeSensitiveNetworking</w:t>
            </w: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String representing a bit rate that shall be formatted as follows:</w:t>
            </w:r>
          </w:p>
          <w:p w:rsidR="00050F41" w:rsidRDefault="00050F41" w:rsidP="001A13DF">
            <w:pPr>
              <w:pStyle w:val="TAL"/>
            </w:pPr>
          </w:p>
          <w:p w:rsidR="00050F41" w:rsidRDefault="00050F41" w:rsidP="001A13DF">
            <w:pPr>
              <w:pStyle w:val="TAL"/>
            </w:pPr>
            <w:proofErr w:type="gramStart"/>
            <w:r>
              <w:t>pattern</w:t>
            </w:r>
            <w:proofErr w:type="gramEnd"/>
            <w:r>
              <w:t>: "^\d+(\.\d+)? (bps|Kbps|Mbps|Gbps|Tbps)$"</w:t>
            </w:r>
          </w:p>
          <w:p w:rsidR="00050F41" w:rsidRDefault="00050F41" w:rsidP="001A13DF">
            <w:pPr>
              <w:pStyle w:val="TAL"/>
            </w:pPr>
            <w:r>
              <w:t xml:space="preserve">Examples: </w:t>
            </w:r>
          </w:p>
          <w:p w:rsidR="00050F41" w:rsidRDefault="00050F41" w:rsidP="001A13DF">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RuleVersioning</w:t>
            </w: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DNNSelectionMode</w:t>
            </w: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EMDBV</w:t>
            </w: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EMDBV</w:t>
            </w: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lastRenderedPageBreak/>
              <w:t>FlowStatus</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RAN-NAS-Cause</w:t>
            </w: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PRA</w:t>
            </w: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TSC</w:t>
            </w: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TimeSensitiveNetworking</w:t>
            </w: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TimeSensitiveNetworking</w:t>
            </w: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r>
              <w:t>This data type is defined in the same way as the "VolumeRm"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50F41" w:rsidRDefault="00050F41" w:rsidP="001A13DF">
            <w:pPr>
              <w:pStyle w:val="TAL"/>
            </w:pPr>
          </w:p>
        </w:tc>
      </w:tr>
      <w:tr w:rsidR="00050F41" w:rsidTr="001A13DF">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050F41" w:rsidRDefault="00050F41" w:rsidP="001A13DF">
            <w:pPr>
              <w:pStyle w:val="TAN"/>
            </w:pPr>
            <w:r>
              <w:lastRenderedPageBreak/>
              <w:t>NOTE 1:</w:t>
            </w:r>
            <w:r>
              <w:tab/>
              <w:t>"AnGwAddr" data structure is only applicable to the 5GS and EPC/E-UTRAN interworking scenario as defined in Annex B.</w:t>
            </w:r>
          </w:p>
          <w:p w:rsidR="00050F41" w:rsidRDefault="00050F41" w:rsidP="001A13DF">
            <w:pPr>
              <w:pStyle w:val="TAN"/>
            </w:pPr>
            <w:r>
              <w:t>NOTE 2:</w:t>
            </w:r>
            <w:r>
              <w:tab/>
              <w:t>In order to support a set of MAC addresses with a specific range in the traffic filter, feature MacAddressRange as specified in subclause 5.8 shall be supported.</w:t>
            </w:r>
          </w:p>
        </w:tc>
      </w:tr>
    </w:tbl>
    <w:p w:rsidR="00050F41" w:rsidRPr="00050F41" w:rsidRDefault="00050F41" w:rsidP="00050F41"/>
    <w:p w:rsidR="00050F41" w:rsidRPr="003711C5" w:rsidRDefault="00050F41" w:rsidP="00050F4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A07182" w:rsidRDefault="00A07182" w:rsidP="00A07182">
      <w:pPr>
        <w:pStyle w:val="4"/>
      </w:pPr>
      <w:r>
        <w:t>5.6.2.45</w:t>
      </w:r>
      <w:r>
        <w:tab/>
        <w:t>Type PortManagementContainer</w:t>
      </w:r>
      <w:bookmarkEnd w:id="11"/>
    </w:p>
    <w:p w:rsidR="00A07182" w:rsidRDefault="00A07182" w:rsidP="00A07182">
      <w:pPr>
        <w:pStyle w:val="TH"/>
        <w:rPr>
          <w:lang w:eastAsia="zh-CN"/>
        </w:rPr>
      </w:pPr>
      <w:r>
        <w:t>Table 5.6.2.45-1: Definition of type PortManagementContainer</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A07182" w:rsidTr="00D23131">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A07182" w:rsidRDefault="00A07182" w:rsidP="00D23131">
            <w:pPr>
              <w:pStyle w:val="TAH"/>
            </w:pPr>
            <w:r>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rsidR="00A07182" w:rsidRDefault="00A07182" w:rsidP="00D2313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07182" w:rsidRDefault="00A07182" w:rsidP="00D2313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07182" w:rsidRDefault="00A07182" w:rsidP="00D23131">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rsidR="00A07182" w:rsidRDefault="00A07182" w:rsidP="00D23131">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A07182" w:rsidRDefault="00A07182" w:rsidP="00D23131">
            <w:pPr>
              <w:pStyle w:val="TAH"/>
            </w:pPr>
            <w:r>
              <w:t>Applicability</w:t>
            </w:r>
          </w:p>
        </w:tc>
      </w:tr>
      <w:tr w:rsidR="00A07182" w:rsidTr="00D23131">
        <w:trPr>
          <w:cantSplit/>
          <w:jc w:val="center"/>
        </w:trPr>
        <w:tc>
          <w:tcPr>
            <w:tcW w:w="1710" w:type="dxa"/>
            <w:tcBorders>
              <w:top w:val="single" w:sz="4" w:space="0" w:color="auto"/>
              <w:left w:val="single" w:sz="4" w:space="0" w:color="auto"/>
              <w:bottom w:val="single" w:sz="4" w:space="0" w:color="auto"/>
              <w:right w:val="single" w:sz="4" w:space="0" w:color="auto"/>
            </w:tcBorders>
          </w:tcPr>
          <w:p w:rsidR="00A07182" w:rsidRDefault="00A07182" w:rsidP="00D23131">
            <w:pPr>
              <w:pStyle w:val="TAL"/>
            </w:pPr>
            <w:r>
              <w:t>portManCont</w:t>
            </w:r>
          </w:p>
        </w:tc>
        <w:tc>
          <w:tcPr>
            <w:tcW w:w="1874" w:type="dxa"/>
            <w:tcBorders>
              <w:top w:val="single" w:sz="4" w:space="0" w:color="auto"/>
              <w:left w:val="single" w:sz="4" w:space="0" w:color="auto"/>
              <w:bottom w:val="single" w:sz="4" w:space="0" w:color="auto"/>
              <w:right w:val="single" w:sz="4" w:space="0" w:color="auto"/>
            </w:tcBorders>
          </w:tcPr>
          <w:p w:rsidR="00A07182" w:rsidRDefault="00A07182" w:rsidP="00D23131">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A07182" w:rsidRDefault="00A07182" w:rsidP="00D2313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07182" w:rsidRDefault="00A07182" w:rsidP="00D23131">
            <w:pPr>
              <w:pStyle w:val="TAC"/>
            </w:pPr>
            <w:r>
              <w:rPr>
                <w:lang w:eastAsia="zh-CN"/>
              </w:rPr>
              <w:t>1</w:t>
            </w:r>
          </w:p>
        </w:tc>
        <w:tc>
          <w:tcPr>
            <w:tcW w:w="3227" w:type="dxa"/>
            <w:tcBorders>
              <w:top w:val="single" w:sz="4" w:space="0" w:color="auto"/>
              <w:left w:val="single" w:sz="4" w:space="0" w:color="auto"/>
              <w:bottom w:val="single" w:sz="4" w:space="0" w:color="auto"/>
              <w:right w:val="single" w:sz="4" w:space="0" w:color="auto"/>
            </w:tcBorders>
          </w:tcPr>
          <w:p w:rsidR="00A07182" w:rsidRDefault="00A07182" w:rsidP="00D23131">
            <w:pPr>
              <w:pStyle w:val="TAL"/>
            </w:pPr>
            <w:r>
              <w:t>Transports TSN port management information for a DS-TT port or a NW-TT port encoded as specified in subclause 9.11.4.27 of 3GPP TS 24.501 [20] starting with octet 2.</w:t>
            </w:r>
          </w:p>
        </w:tc>
        <w:tc>
          <w:tcPr>
            <w:tcW w:w="1351" w:type="dxa"/>
            <w:tcBorders>
              <w:top w:val="single" w:sz="4" w:space="0" w:color="auto"/>
              <w:left w:val="single" w:sz="4" w:space="0" w:color="auto"/>
              <w:bottom w:val="single" w:sz="4" w:space="0" w:color="auto"/>
              <w:right w:val="single" w:sz="4" w:space="0" w:color="auto"/>
            </w:tcBorders>
          </w:tcPr>
          <w:p w:rsidR="00A07182" w:rsidRDefault="00A07182" w:rsidP="00D23131">
            <w:pPr>
              <w:pStyle w:val="TAL"/>
            </w:pPr>
          </w:p>
        </w:tc>
      </w:tr>
      <w:tr w:rsidR="00A07182" w:rsidTr="00D23131">
        <w:trPr>
          <w:cantSplit/>
          <w:jc w:val="center"/>
        </w:trPr>
        <w:tc>
          <w:tcPr>
            <w:tcW w:w="1710" w:type="dxa"/>
            <w:tcBorders>
              <w:top w:val="single" w:sz="4" w:space="0" w:color="auto"/>
              <w:left w:val="single" w:sz="4" w:space="0" w:color="auto"/>
              <w:bottom w:val="single" w:sz="4" w:space="0" w:color="auto"/>
              <w:right w:val="single" w:sz="4" w:space="0" w:color="auto"/>
            </w:tcBorders>
          </w:tcPr>
          <w:p w:rsidR="00A07182" w:rsidRDefault="00A07182" w:rsidP="007706A3">
            <w:pPr>
              <w:pStyle w:val="TAL"/>
            </w:pPr>
            <w:del w:id="31" w:author="Huawei" w:date="2020-03-28T15:07:00Z">
              <w:r w:rsidDel="00A07182">
                <w:delText>portIdentifier</w:delText>
              </w:r>
            </w:del>
            <w:ins w:id="32" w:author="Huawei" w:date="2020-03-28T15:07:00Z">
              <w:r>
                <w:t>portNum</w:t>
              </w:r>
            </w:ins>
          </w:p>
        </w:tc>
        <w:tc>
          <w:tcPr>
            <w:tcW w:w="1874" w:type="dxa"/>
            <w:tcBorders>
              <w:top w:val="single" w:sz="4" w:space="0" w:color="auto"/>
              <w:left w:val="single" w:sz="4" w:space="0" w:color="auto"/>
              <w:bottom w:val="single" w:sz="4" w:space="0" w:color="auto"/>
              <w:right w:val="single" w:sz="4" w:space="0" w:color="auto"/>
            </w:tcBorders>
          </w:tcPr>
          <w:p w:rsidR="00A07182" w:rsidRDefault="00A07182" w:rsidP="00A07182">
            <w:pPr>
              <w:pStyle w:val="TAL"/>
            </w:pPr>
            <w:r>
              <w:t>TsnPort</w:t>
            </w:r>
            <w:del w:id="33" w:author="Huawei" w:date="2020-03-28T15:07:00Z">
              <w:r w:rsidDel="00A07182">
                <w:delText>Identifier</w:delText>
              </w:r>
            </w:del>
            <w:ins w:id="34" w:author="Huawei" w:date="2020-03-28T15:07:00Z">
              <w:r>
                <w:t>Number</w:t>
              </w:r>
            </w:ins>
          </w:p>
        </w:tc>
        <w:tc>
          <w:tcPr>
            <w:tcW w:w="425" w:type="dxa"/>
            <w:tcBorders>
              <w:top w:val="single" w:sz="4" w:space="0" w:color="auto"/>
              <w:left w:val="single" w:sz="4" w:space="0" w:color="auto"/>
              <w:bottom w:val="single" w:sz="4" w:space="0" w:color="auto"/>
              <w:right w:val="single" w:sz="4" w:space="0" w:color="auto"/>
            </w:tcBorders>
          </w:tcPr>
          <w:p w:rsidR="00A07182" w:rsidRDefault="00A07182" w:rsidP="003A098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07182" w:rsidRDefault="00A07182" w:rsidP="00D23131">
            <w:pPr>
              <w:pStyle w:val="TAC"/>
              <w:rPr>
                <w:lang w:eastAsia="zh-CN"/>
              </w:rPr>
            </w:pPr>
            <w:r>
              <w:rPr>
                <w:lang w:eastAsia="zh-CN"/>
              </w:rPr>
              <w:t>1</w:t>
            </w:r>
          </w:p>
        </w:tc>
        <w:tc>
          <w:tcPr>
            <w:tcW w:w="3227" w:type="dxa"/>
            <w:tcBorders>
              <w:top w:val="single" w:sz="4" w:space="0" w:color="auto"/>
              <w:left w:val="single" w:sz="4" w:space="0" w:color="auto"/>
              <w:bottom w:val="single" w:sz="4" w:space="0" w:color="auto"/>
              <w:right w:val="single" w:sz="4" w:space="0" w:color="auto"/>
            </w:tcBorders>
          </w:tcPr>
          <w:p w:rsidR="00A07182" w:rsidRDefault="00A07182" w:rsidP="00A07182">
            <w:pPr>
              <w:pStyle w:val="TAL"/>
            </w:pPr>
            <w:r>
              <w:t xml:space="preserve">Provides </w:t>
            </w:r>
            <w:del w:id="35" w:author="Huawei" w:date="2020-03-28T15:11:00Z">
              <w:r w:rsidDel="00A07182">
                <w:delText>address information</w:delText>
              </w:r>
            </w:del>
            <w:ins w:id="36" w:author="Huawei" w:date="2020-03-28T15:11:00Z">
              <w:r>
                <w:t>port number</w:t>
              </w:r>
            </w:ins>
            <w:r>
              <w:t xml:space="preserve"> for a DS-TT port or a NW-TT port.</w:t>
            </w:r>
          </w:p>
        </w:tc>
        <w:tc>
          <w:tcPr>
            <w:tcW w:w="1351" w:type="dxa"/>
            <w:tcBorders>
              <w:top w:val="single" w:sz="4" w:space="0" w:color="auto"/>
              <w:left w:val="single" w:sz="4" w:space="0" w:color="auto"/>
              <w:bottom w:val="single" w:sz="4" w:space="0" w:color="auto"/>
              <w:right w:val="single" w:sz="4" w:space="0" w:color="auto"/>
            </w:tcBorders>
          </w:tcPr>
          <w:p w:rsidR="00A07182" w:rsidRDefault="00A07182" w:rsidP="00D23131">
            <w:pPr>
              <w:pStyle w:val="TAL"/>
            </w:pPr>
          </w:p>
        </w:tc>
      </w:tr>
    </w:tbl>
    <w:p w:rsidR="00712456" w:rsidRDefault="00712456" w:rsidP="00F26290"/>
    <w:p w:rsidR="00863AAD" w:rsidRPr="003711C5" w:rsidRDefault="00863AAD" w:rsidP="00863AA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863AAD" w:rsidRDefault="00863AAD" w:rsidP="00863AAD">
      <w:pPr>
        <w:pStyle w:val="4"/>
      </w:pPr>
      <w:bookmarkStart w:id="37" w:name="_Toc34123108"/>
      <w:bookmarkStart w:id="38" w:name="_Toc36038058"/>
      <w:r>
        <w:t>5.6.2.44</w:t>
      </w:r>
      <w:r>
        <w:tab/>
      </w:r>
      <w:ins w:id="39" w:author="Huawei2" w:date="2020-04-21T10:15:00Z">
        <w:r>
          <w:t>Void</w:t>
        </w:r>
      </w:ins>
      <w:del w:id="40" w:author="Huawei2" w:date="2020-04-21T10:15:00Z">
        <w:r w:rsidDel="00863AAD">
          <w:delText>Type TsnPortIdentifier</w:delText>
        </w:r>
      </w:del>
      <w:bookmarkEnd w:id="37"/>
      <w:bookmarkEnd w:id="38"/>
    </w:p>
    <w:p w:rsidR="00863AAD" w:rsidDel="00863AAD" w:rsidRDefault="00863AAD" w:rsidP="00863AAD">
      <w:pPr>
        <w:pStyle w:val="TH"/>
        <w:rPr>
          <w:del w:id="41" w:author="Huawei2" w:date="2020-04-21T10:15:00Z"/>
        </w:rPr>
      </w:pPr>
      <w:del w:id="42" w:author="Huawei2" w:date="2020-04-21T10:15:00Z">
        <w:r w:rsidDel="00863AAD">
          <w:delText>Table 5.6.2.44-1: Definition of type TsnPortIdentifier</w:delText>
        </w:r>
      </w:del>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863AAD" w:rsidDel="00863AAD" w:rsidTr="001A13DF">
        <w:trPr>
          <w:cantSplit/>
          <w:jc w:val="center"/>
          <w:del w:id="43" w:author="Huawei2" w:date="2020-04-21T10:15:00Z"/>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rsidR="00863AAD" w:rsidDel="00863AAD" w:rsidRDefault="00863AAD" w:rsidP="001A13DF">
            <w:pPr>
              <w:pStyle w:val="TAH"/>
              <w:rPr>
                <w:del w:id="44" w:author="Huawei2" w:date="2020-04-21T10:15:00Z"/>
              </w:rPr>
            </w:pPr>
            <w:del w:id="45" w:author="Huawei2" w:date="2020-04-21T10:15:00Z">
              <w:r w:rsidDel="00863AAD">
                <w:delText>Attribute name</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863AAD" w:rsidDel="00863AAD" w:rsidRDefault="00863AAD" w:rsidP="001A13DF">
            <w:pPr>
              <w:pStyle w:val="TAH"/>
              <w:rPr>
                <w:del w:id="46" w:author="Huawei2" w:date="2020-04-21T10:15:00Z"/>
              </w:rPr>
            </w:pPr>
            <w:del w:id="47" w:author="Huawei2" w:date="2020-04-21T10:15:00Z">
              <w:r w:rsidDel="00863AAD">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3AAD" w:rsidDel="00863AAD" w:rsidRDefault="00863AAD" w:rsidP="001A13DF">
            <w:pPr>
              <w:pStyle w:val="TAH"/>
              <w:rPr>
                <w:del w:id="48" w:author="Huawei2" w:date="2020-04-21T10:15:00Z"/>
              </w:rPr>
            </w:pPr>
            <w:del w:id="49" w:author="Huawei2" w:date="2020-04-21T10:15:00Z">
              <w:r w:rsidDel="00863AAD">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63AAD" w:rsidDel="00863AAD" w:rsidRDefault="00863AAD" w:rsidP="001A13DF">
            <w:pPr>
              <w:pStyle w:val="TAH"/>
              <w:rPr>
                <w:del w:id="50" w:author="Huawei2" w:date="2020-04-21T10:15:00Z"/>
              </w:rPr>
            </w:pPr>
            <w:del w:id="51" w:author="Huawei2" w:date="2020-04-21T10:15:00Z">
              <w:r w:rsidDel="00863AAD">
                <w:delText>Cardinality</w:delText>
              </w:r>
            </w:del>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rsidR="00863AAD" w:rsidDel="00863AAD" w:rsidRDefault="00863AAD" w:rsidP="001A13DF">
            <w:pPr>
              <w:pStyle w:val="TAH"/>
              <w:rPr>
                <w:del w:id="52" w:author="Huawei2" w:date="2020-04-21T10:15:00Z"/>
              </w:rPr>
            </w:pPr>
            <w:del w:id="53" w:author="Huawei2" w:date="2020-04-21T10:15:00Z">
              <w:r w:rsidDel="00863AAD">
                <w:delText>Description</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63AAD" w:rsidDel="00863AAD" w:rsidRDefault="00863AAD" w:rsidP="001A13DF">
            <w:pPr>
              <w:pStyle w:val="TAH"/>
              <w:rPr>
                <w:del w:id="54" w:author="Huawei2" w:date="2020-04-21T10:15:00Z"/>
              </w:rPr>
            </w:pPr>
            <w:del w:id="55" w:author="Huawei2" w:date="2020-04-21T10:15:00Z">
              <w:r w:rsidDel="00863AAD">
                <w:delText>Applicability</w:delText>
              </w:r>
            </w:del>
          </w:p>
        </w:tc>
      </w:tr>
      <w:tr w:rsidR="00863AAD" w:rsidDel="00863AAD" w:rsidTr="001A13DF">
        <w:trPr>
          <w:cantSplit/>
          <w:jc w:val="center"/>
          <w:del w:id="56" w:author="Huawei2" w:date="2020-04-21T10:15:00Z"/>
        </w:trPr>
        <w:tc>
          <w:tcPr>
            <w:tcW w:w="1731" w:type="dxa"/>
            <w:tcBorders>
              <w:top w:val="single" w:sz="4" w:space="0" w:color="auto"/>
              <w:left w:val="single" w:sz="4" w:space="0" w:color="auto"/>
              <w:bottom w:val="single" w:sz="4" w:space="0" w:color="auto"/>
              <w:right w:val="single" w:sz="4" w:space="0" w:color="auto"/>
            </w:tcBorders>
            <w:shd w:val="clear" w:color="auto" w:fill="auto"/>
          </w:tcPr>
          <w:p w:rsidR="00863AAD" w:rsidDel="00863AAD" w:rsidRDefault="00863AAD" w:rsidP="001A13DF">
            <w:pPr>
              <w:pStyle w:val="TAL"/>
              <w:rPr>
                <w:del w:id="57" w:author="Huawei2" w:date="2020-04-21T10:15:00Z"/>
              </w:rPr>
            </w:pPr>
            <w:del w:id="58" w:author="Huawei2" w:date="2020-04-21T10:15:00Z">
              <w:r w:rsidDel="00863AAD">
                <w:delText>portMac</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63AAD" w:rsidDel="00863AAD" w:rsidRDefault="00863AAD" w:rsidP="001A13DF">
            <w:pPr>
              <w:pStyle w:val="TAL"/>
              <w:rPr>
                <w:del w:id="59" w:author="Huawei2" w:date="2020-04-21T10:15:00Z"/>
              </w:rPr>
            </w:pPr>
            <w:del w:id="60" w:author="Huawei2" w:date="2020-04-21T10:15:00Z">
              <w:r w:rsidDel="00863AAD">
                <w:delText>MacAddr48</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rsidR="00863AAD" w:rsidDel="00863AAD" w:rsidRDefault="00863AAD" w:rsidP="001A13DF">
            <w:pPr>
              <w:pStyle w:val="TAC"/>
              <w:rPr>
                <w:del w:id="61" w:author="Huawei2" w:date="2020-04-21T10:15:00Z"/>
              </w:rPr>
            </w:pPr>
            <w:del w:id="62" w:author="Huawei2" w:date="2020-04-21T10:15:00Z">
              <w:r w:rsidDel="00863AAD">
                <w:delText>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63AAD" w:rsidDel="00863AAD" w:rsidRDefault="00863AAD" w:rsidP="001A13DF">
            <w:pPr>
              <w:pStyle w:val="TAC"/>
              <w:rPr>
                <w:del w:id="63" w:author="Huawei2" w:date="2020-04-21T10:15:00Z"/>
              </w:rPr>
            </w:pPr>
            <w:del w:id="64" w:author="Huawei2" w:date="2020-04-21T10:15:00Z">
              <w:r w:rsidDel="00863AAD">
                <w:delText>1</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863AAD" w:rsidDel="00863AAD" w:rsidRDefault="00863AAD" w:rsidP="001A13DF">
            <w:pPr>
              <w:pStyle w:val="TAL"/>
              <w:rPr>
                <w:del w:id="65" w:author="Huawei2" w:date="2020-04-21T10:15:00Z"/>
              </w:rPr>
            </w:pPr>
            <w:del w:id="66" w:author="Huawei2" w:date="2020-04-21T10:15:00Z">
              <w:r w:rsidDel="00863AAD">
                <w:delText>MAC address of a DS-TT or NW-TT port.</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863AAD" w:rsidDel="00863AAD" w:rsidRDefault="00863AAD" w:rsidP="001A13DF">
            <w:pPr>
              <w:pStyle w:val="TAL"/>
              <w:rPr>
                <w:del w:id="67" w:author="Huawei2" w:date="2020-04-21T10:15:00Z"/>
              </w:rPr>
            </w:pPr>
          </w:p>
        </w:tc>
      </w:tr>
      <w:tr w:rsidR="00863AAD" w:rsidDel="00863AAD" w:rsidTr="001A13DF">
        <w:trPr>
          <w:cantSplit/>
          <w:jc w:val="center"/>
          <w:del w:id="68" w:author="Huawei2" w:date="2020-04-21T10:15:00Z"/>
        </w:trPr>
        <w:tc>
          <w:tcPr>
            <w:tcW w:w="1731" w:type="dxa"/>
            <w:tcBorders>
              <w:top w:val="single" w:sz="4" w:space="0" w:color="auto"/>
              <w:left w:val="single" w:sz="4" w:space="0" w:color="auto"/>
              <w:bottom w:val="single" w:sz="4" w:space="0" w:color="auto"/>
              <w:right w:val="single" w:sz="4" w:space="0" w:color="auto"/>
            </w:tcBorders>
            <w:shd w:val="clear" w:color="auto" w:fill="auto"/>
          </w:tcPr>
          <w:p w:rsidR="00863AAD" w:rsidDel="00863AAD" w:rsidRDefault="00863AAD" w:rsidP="001A13DF">
            <w:pPr>
              <w:pStyle w:val="TAL"/>
              <w:rPr>
                <w:del w:id="69" w:author="Huawei2" w:date="2020-04-21T10:15:00Z"/>
              </w:rPr>
            </w:pPr>
            <w:del w:id="70" w:author="Huawei2" w:date="2020-04-21T10:15:00Z">
              <w:r w:rsidDel="00863AAD">
                <w:delText>portNumber</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63AAD" w:rsidDel="00863AAD" w:rsidRDefault="00863AAD" w:rsidP="001A13DF">
            <w:pPr>
              <w:pStyle w:val="TAL"/>
              <w:rPr>
                <w:del w:id="71" w:author="Huawei2" w:date="2020-04-21T10:15:00Z"/>
              </w:rPr>
            </w:pPr>
            <w:del w:id="72" w:author="Huawei2" w:date="2020-04-21T10:15:00Z">
              <w:r w:rsidDel="00863AAD">
                <w:delText>Uinteger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rsidR="00863AAD" w:rsidDel="00863AAD" w:rsidRDefault="00863AAD" w:rsidP="001A13DF">
            <w:pPr>
              <w:pStyle w:val="TAC"/>
              <w:rPr>
                <w:del w:id="73" w:author="Huawei2" w:date="2020-04-21T10:15:00Z"/>
              </w:rPr>
            </w:pPr>
            <w:del w:id="74" w:author="Huawei2" w:date="2020-04-21T10:15:00Z">
              <w:r w:rsidDel="00863AAD">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63AAD" w:rsidDel="00863AAD" w:rsidRDefault="00863AAD" w:rsidP="001A13DF">
            <w:pPr>
              <w:pStyle w:val="TAC"/>
              <w:rPr>
                <w:del w:id="75" w:author="Huawei2" w:date="2020-04-21T10:15:00Z"/>
              </w:rPr>
            </w:pPr>
            <w:del w:id="76" w:author="Huawei2" w:date="2020-04-21T10:15:00Z">
              <w:r w:rsidDel="00863AAD">
                <w:delText>0..1</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863AAD" w:rsidDel="00863AAD" w:rsidRDefault="00863AAD" w:rsidP="001A13DF">
            <w:pPr>
              <w:pStyle w:val="TAL"/>
              <w:rPr>
                <w:del w:id="77" w:author="Huawei2" w:date="2020-04-21T10:15:00Z"/>
              </w:rPr>
            </w:pPr>
            <w:del w:id="78" w:author="Huawei2" w:date="2020-04-21T10:15:00Z">
              <w:r w:rsidDel="00863AAD">
                <w:delText xml:space="preserve">Port Number of a DS-TT or NW-TT port. </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863AAD" w:rsidDel="00863AAD" w:rsidRDefault="00863AAD" w:rsidP="001A13DF">
            <w:pPr>
              <w:pStyle w:val="TAL"/>
              <w:rPr>
                <w:del w:id="79" w:author="Huawei2" w:date="2020-04-21T10:15:00Z"/>
              </w:rPr>
            </w:pPr>
          </w:p>
        </w:tc>
      </w:tr>
    </w:tbl>
    <w:p w:rsidR="00863AAD" w:rsidRDefault="00863AAD" w:rsidP="00F26290"/>
    <w:p w:rsidR="00863AAD" w:rsidRPr="003711C5" w:rsidRDefault="00863AAD" w:rsidP="00863AA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863AAD" w:rsidRDefault="00863AAD" w:rsidP="00863AAD">
      <w:pPr>
        <w:pStyle w:val="4"/>
      </w:pPr>
      <w:bookmarkStart w:id="80" w:name="_Toc28012256"/>
      <w:bookmarkStart w:id="81" w:name="_Toc34123113"/>
      <w:bookmarkStart w:id="82" w:name="_Toc36038063"/>
      <w:r>
        <w:t>5.6.3.2</w:t>
      </w:r>
      <w:r>
        <w:tab/>
        <w:t>Simple data types</w:t>
      </w:r>
      <w:bookmarkEnd w:id="80"/>
      <w:bookmarkEnd w:id="81"/>
      <w:bookmarkEnd w:id="82"/>
    </w:p>
    <w:p w:rsidR="00863AAD" w:rsidRDefault="00863AAD" w:rsidP="00863AAD">
      <w:r>
        <w:t>The simple data types defined in table 5.6.3.2-1 shall be supported. For additional simple data types see 3GPP TS 29.571 [11].</w:t>
      </w:r>
    </w:p>
    <w:p w:rsidR="00863AAD" w:rsidRDefault="00863AAD" w:rsidP="00863AAD">
      <w:pPr>
        <w:pStyle w:val="TH"/>
      </w:pPr>
      <w:r>
        <w:t>Table 5.6.3.2-1: Simple data types</w:t>
      </w:r>
    </w:p>
    <w:tbl>
      <w:tblPr>
        <w:tblW w:w="0" w:type="auto"/>
        <w:jc w:val="center"/>
        <w:tblLayout w:type="fixed"/>
        <w:tblCellMar>
          <w:left w:w="28" w:type="dxa"/>
          <w:right w:w="0" w:type="dxa"/>
        </w:tblCellMar>
        <w:tblLook w:val="04A0" w:firstRow="1" w:lastRow="0" w:firstColumn="1" w:lastColumn="0" w:noHBand="0" w:noVBand="1"/>
      </w:tblPr>
      <w:tblGrid>
        <w:gridCol w:w="1838"/>
        <w:gridCol w:w="1701"/>
        <w:gridCol w:w="4394"/>
        <w:gridCol w:w="1697"/>
      </w:tblGrid>
      <w:tr w:rsidR="00863AAD" w:rsidTr="001A13DF">
        <w:trPr>
          <w:cantSplit/>
          <w:jc w:val="center"/>
        </w:trPr>
        <w:tc>
          <w:tcPr>
            <w:tcW w:w="1838" w:type="dxa"/>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863AAD" w:rsidRDefault="00863AAD" w:rsidP="001A13DF">
            <w:pPr>
              <w:pStyle w:val="TAH"/>
            </w:pPr>
            <w:r>
              <w:t>Type Name</w:t>
            </w:r>
          </w:p>
        </w:tc>
        <w:tc>
          <w:tcPr>
            <w:tcW w:w="1701" w:type="dxa"/>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rsidR="00863AAD" w:rsidRDefault="00863AAD" w:rsidP="001A13DF">
            <w:pPr>
              <w:pStyle w:val="TAH"/>
            </w:pPr>
            <w:r>
              <w:t>Type Definition</w:t>
            </w:r>
          </w:p>
        </w:tc>
        <w:tc>
          <w:tcPr>
            <w:tcW w:w="4394" w:type="dxa"/>
            <w:tcBorders>
              <w:top w:val="single" w:sz="6" w:space="0" w:color="auto"/>
              <w:left w:val="nil"/>
              <w:bottom w:val="single" w:sz="8" w:space="0" w:color="auto"/>
              <w:right w:val="single" w:sz="8" w:space="0" w:color="auto"/>
            </w:tcBorders>
            <w:shd w:val="clear" w:color="auto" w:fill="BFBFBF"/>
          </w:tcPr>
          <w:p w:rsidR="00863AAD" w:rsidRDefault="00863AAD" w:rsidP="001A13DF">
            <w:pPr>
              <w:pStyle w:val="TAH"/>
            </w:pPr>
            <w:r>
              <w:t>Description</w:t>
            </w:r>
          </w:p>
        </w:tc>
        <w:tc>
          <w:tcPr>
            <w:tcW w:w="1697" w:type="dxa"/>
            <w:tcBorders>
              <w:top w:val="single" w:sz="6" w:space="0" w:color="auto"/>
              <w:left w:val="nil"/>
              <w:bottom w:val="single" w:sz="8" w:space="0" w:color="auto"/>
              <w:right w:val="single" w:sz="8" w:space="0" w:color="auto"/>
            </w:tcBorders>
            <w:shd w:val="clear" w:color="auto" w:fill="BFBFBF"/>
          </w:tcPr>
          <w:p w:rsidR="00863AAD" w:rsidRDefault="00863AAD" w:rsidP="001A13DF">
            <w:pPr>
              <w:pStyle w:val="TAH"/>
            </w:pPr>
            <w:r>
              <w:t>Applicability</w:t>
            </w:r>
          </w:p>
        </w:tc>
      </w:tr>
      <w:tr w:rsidR="00863AAD" w:rsidTr="001A13DF">
        <w:trPr>
          <w:cantSplit/>
          <w:jc w:val="center"/>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863AAD" w:rsidRDefault="00863AAD" w:rsidP="001A13DF">
            <w:pPr>
              <w:pStyle w:val="TAL"/>
            </w:pPr>
            <w:r>
              <w:rPr>
                <w:lang w:eastAsia="zh-CN"/>
              </w:rPr>
              <w:t>5GSmCause</w:t>
            </w: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863AAD" w:rsidRDefault="00863AAD" w:rsidP="001A13DF">
            <w:pPr>
              <w:pStyle w:val="TAL"/>
            </w:pPr>
            <w:r>
              <w:t>Uinteger</w:t>
            </w:r>
          </w:p>
        </w:tc>
        <w:tc>
          <w:tcPr>
            <w:tcW w:w="4394" w:type="dxa"/>
            <w:tcBorders>
              <w:top w:val="single" w:sz="6" w:space="0" w:color="auto"/>
              <w:left w:val="nil"/>
              <w:bottom w:val="single" w:sz="8" w:space="0" w:color="auto"/>
              <w:right w:val="single" w:sz="8" w:space="0" w:color="auto"/>
            </w:tcBorders>
          </w:tcPr>
          <w:p w:rsidR="00863AAD" w:rsidRDefault="00863AAD" w:rsidP="001A13DF">
            <w:pPr>
              <w:pStyle w:val="TAL"/>
            </w:pPr>
            <w:r>
              <w:t>Indicates the 5GSM cause code value as defined in subclause 9.10.4.2 of 3GPP </w:t>
            </w:r>
            <w:r>
              <w:rPr>
                <w:lang w:eastAsia="zh-CN"/>
              </w:rPr>
              <w:t>TS 24.501 [20].</w:t>
            </w:r>
          </w:p>
        </w:tc>
        <w:tc>
          <w:tcPr>
            <w:tcW w:w="1697" w:type="dxa"/>
            <w:tcBorders>
              <w:top w:val="single" w:sz="6" w:space="0" w:color="auto"/>
              <w:left w:val="nil"/>
              <w:bottom w:val="single" w:sz="8" w:space="0" w:color="auto"/>
              <w:right w:val="single" w:sz="8" w:space="0" w:color="auto"/>
            </w:tcBorders>
          </w:tcPr>
          <w:p w:rsidR="00863AAD" w:rsidRDefault="00863AAD" w:rsidP="001A13DF">
            <w:pPr>
              <w:pStyle w:val="TAL"/>
            </w:pPr>
            <w:r>
              <w:rPr>
                <w:lang w:eastAsia="zh-CN"/>
              </w:rPr>
              <w:t>RAN-NAS-Cause</w:t>
            </w:r>
          </w:p>
        </w:tc>
      </w:tr>
      <w:tr w:rsidR="00863AAD" w:rsidTr="001A13DF">
        <w:trPr>
          <w:cantSplit/>
          <w:jc w:val="center"/>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863AAD" w:rsidRDefault="00863AAD" w:rsidP="001A13DF">
            <w:pPr>
              <w:pStyle w:val="TAL"/>
            </w:pPr>
            <w:r>
              <w:rPr>
                <w:lang w:eastAsia="zh-CN"/>
              </w:rPr>
              <w:t>FlowDescription</w:t>
            </w: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863AAD" w:rsidRDefault="00863AAD" w:rsidP="001A13DF">
            <w:pPr>
              <w:pStyle w:val="TAL"/>
            </w:pPr>
            <w:r>
              <w:rPr>
                <w:lang w:eastAsia="zh-CN"/>
              </w:rPr>
              <w:t>string</w:t>
            </w:r>
          </w:p>
        </w:tc>
        <w:tc>
          <w:tcPr>
            <w:tcW w:w="4394" w:type="dxa"/>
            <w:tcBorders>
              <w:top w:val="single" w:sz="6" w:space="0" w:color="auto"/>
              <w:left w:val="nil"/>
              <w:bottom w:val="single" w:sz="8" w:space="0" w:color="auto"/>
              <w:right w:val="single" w:sz="8" w:space="0" w:color="auto"/>
            </w:tcBorders>
          </w:tcPr>
          <w:p w:rsidR="00863AAD" w:rsidRDefault="00863AAD" w:rsidP="001A13DF">
            <w:pPr>
              <w:pStyle w:val="TAL"/>
            </w:pPr>
            <w:r>
              <w:t>Defines a packet filter for an IP flow.</w:t>
            </w:r>
          </w:p>
          <w:p w:rsidR="00863AAD" w:rsidRDefault="00863AAD" w:rsidP="001A13DF">
            <w:pPr>
              <w:pStyle w:val="TAL"/>
            </w:pPr>
            <w:r>
              <w:rPr>
                <w:lang w:eastAsia="zh-CN"/>
              </w:rPr>
              <w:t>Refer to subclause 5.4.2 of 3GPP</w:t>
            </w:r>
            <w:r>
              <w:rPr>
                <w:rFonts w:eastAsia="等线"/>
                <w:lang w:eastAsia="zh-CN"/>
              </w:rPr>
              <w:t> TS </w:t>
            </w:r>
            <w:r>
              <w:rPr>
                <w:lang w:eastAsia="zh-CN"/>
              </w:rPr>
              <w:t>29.212 [23] for encoding.</w:t>
            </w:r>
          </w:p>
        </w:tc>
        <w:tc>
          <w:tcPr>
            <w:tcW w:w="1697" w:type="dxa"/>
            <w:tcBorders>
              <w:top w:val="single" w:sz="6" w:space="0" w:color="auto"/>
              <w:left w:val="nil"/>
              <w:bottom w:val="single" w:sz="8" w:space="0" w:color="auto"/>
              <w:right w:val="single" w:sz="8" w:space="0" w:color="auto"/>
            </w:tcBorders>
          </w:tcPr>
          <w:p w:rsidR="00863AAD" w:rsidRDefault="00863AAD" w:rsidP="001A13DF">
            <w:pPr>
              <w:pStyle w:val="TAL"/>
            </w:pPr>
          </w:p>
        </w:tc>
      </w:tr>
      <w:tr w:rsidR="00863AAD" w:rsidTr="00863AAD">
        <w:trPr>
          <w:cantSplit/>
          <w:jc w:val="center"/>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863AAD" w:rsidRDefault="00863AAD" w:rsidP="001A13DF">
            <w:pPr>
              <w:pStyle w:val="TAL"/>
              <w:rPr>
                <w:lang w:eastAsia="zh-CN"/>
              </w:rPr>
            </w:pPr>
            <w:r>
              <w:rPr>
                <w:lang w:eastAsia="zh-CN"/>
              </w:rPr>
              <w:t>PacketFilterContent</w:t>
            </w: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863AAD" w:rsidRDefault="00863AAD" w:rsidP="001A13DF">
            <w:pPr>
              <w:pStyle w:val="TAL"/>
              <w:rPr>
                <w:lang w:eastAsia="zh-CN"/>
              </w:rPr>
            </w:pPr>
            <w:r>
              <w:rPr>
                <w:lang w:eastAsia="zh-CN"/>
              </w:rPr>
              <w:t>string</w:t>
            </w:r>
          </w:p>
        </w:tc>
        <w:tc>
          <w:tcPr>
            <w:tcW w:w="4394" w:type="dxa"/>
            <w:tcBorders>
              <w:top w:val="single" w:sz="6" w:space="0" w:color="auto"/>
              <w:left w:val="nil"/>
              <w:bottom w:val="single" w:sz="8" w:space="0" w:color="auto"/>
              <w:right w:val="single" w:sz="8" w:space="0" w:color="auto"/>
            </w:tcBorders>
          </w:tcPr>
          <w:p w:rsidR="00863AAD" w:rsidRDefault="00863AAD" w:rsidP="001A13DF">
            <w:pPr>
              <w:pStyle w:val="TAL"/>
            </w:pPr>
            <w:r>
              <w:t>Defines a packet filter for an IP flow.</w:t>
            </w:r>
          </w:p>
          <w:p w:rsidR="00863AAD" w:rsidRDefault="00863AAD" w:rsidP="001A13DF">
            <w:pPr>
              <w:pStyle w:val="TAL"/>
            </w:pPr>
            <w:r>
              <w:rPr>
                <w:lang w:eastAsia="zh-CN"/>
              </w:rPr>
              <w:t>Refer to subclause 5.3.54 of 3GPP</w:t>
            </w:r>
            <w:r>
              <w:rPr>
                <w:rFonts w:eastAsia="等线"/>
                <w:lang w:eastAsia="zh-CN"/>
              </w:rPr>
              <w:t> TS </w:t>
            </w:r>
            <w:r>
              <w:rPr>
                <w:lang w:eastAsia="zh-CN"/>
              </w:rPr>
              <w:t>29.212 [23] for encoding.</w:t>
            </w:r>
          </w:p>
        </w:tc>
        <w:tc>
          <w:tcPr>
            <w:tcW w:w="1697" w:type="dxa"/>
            <w:tcBorders>
              <w:top w:val="single" w:sz="6" w:space="0" w:color="auto"/>
              <w:left w:val="nil"/>
              <w:bottom w:val="single" w:sz="8" w:space="0" w:color="auto"/>
              <w:right w:val="single" w:sz="8" w:space="0" w:color="auto"/>
            </w:tcBorders>
          </w:tcPr>
          <w:p w:rsidR="00863AAD" w:rsidRDefault="00863AAD" w:rsidP="001A13DF">
            <w:pPr>
              <w:pStyle w:val="TAL"/>
            </w:pPr>
          </w:p>
        </w:tc>
      </w:tr>
      <w:tr w:rsidR="00863AAD" w:rsidTr="001A13DF">
        <w:trPr>
          <w:cantSplit/>
          <w:jc w:val="center"/>
          <w:ins w:id="83" w:author="Huawei2" w:date="2020-04-21T10:15:00Z"/>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863AAD" w:rsidRDefault="00863AAD" w:rsidP="001A13DF">
            <w:pPr>
              <w:pStyle w:val="TAL"/>
              <w:rPr>
                <w:ins w:id="84" w:author="Huawei2" w:date="2020-04-21T10:15:00Z"/>
                <w:lang w:eastAsia="zh-CN"/>
              </w:rPr>
            </w:pPr>
            <w:ins w:id="85" w:author="Huawei2" w:date="2020-04-21T10:15:00Z">
              <w:r>
                <w:t>TsnPortNumber</w:t>
              </w:r>
            </w:ins>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863AAD" w:rsidRDefault="00863AAD" w:rsidP="001A13DF">
            <w:pPr>
              <w:pStyle w:val="TAL"/>
              <w:rPr>
                <w:ins w:id="86" w:author="Huawei2" w:date="2020-04-21T10:15:00Z"/>
                <w:lang w:eastAsia="zh-CN"/>
              </w:rPr>
            </w:pPr>
            <w:ins w:id="87" w:author="Huawei2" w:date="2020-04-21T10:15:00Z">
              <w:r>
                <w:rPr>
                  <w:rFonts w:hint="eastAsia"/>
                  <w:lang w:eastAsia="zh-CN"/>
                </w:rPr>
                <w:t>U</w:t>
              </w:r>
              <w:r>
                <w:rPr>
                  <w:lang w:eastAsia="zh-CN"/>
                </w:rPr>
                <w:t>integer</w:t>
              </w:r>
            </w:ins>
          </w:p>
        </w:tc>
        <w:tc>
          <w:tcPr>
            <w:tcW w:w="4394" w:type="dxa"/>
            <w:tcBorders>
              <w:top w:val="single" w:sz="6" w:space="0" w:color="auto"/>
              <w:left w:val="nil"/>
              <w:bottom w:val="single" w:sz="8" w:space="0" w:color="auto"/>
              <w:right w:val="single" w:sz="8" w:space="0" w:color="auto"/>
            </w:tcBorders>
          </w:tcPr>
          <w:p w:rsidR="00863AAD" w:rsidRDefault="00863AAD" w:rsidP="00DE5128">
            <w:pPr>
              <w:pStyle w:val="TAL"/>
              <w:rPr>
                <w:ins w:id="88" w:author="Huawei2" w:date="2020-04-21T10:15:00Z"/>
                <w:lang w:eastAsia="zh-CN"/>
              </w:rPr>
            </w:pPr>
            <w:ins w:id="89" w:author="Huawei2" w:date="2020-04-21T10:15:00Z">
              <w:r>
                <w:rPr>
                  <w:rFonts w:hint="eastAsia"/>
                  <w:lang w:eastAsia="zh-CN"/>
                </w:rPr>
                <w:t>D</w:t>
              </w:r>
              <w:r>
                <w:rPr>
                  <w:lang w:eastAsia="zh-CN"/>
                </w:rPr>
                <w:t xml:space="preserve">efine a </w:t>
              </w:r>
            </w:ins>
            <w:ins w:id="90" w:author="Huawei2" w:date="2020-04-21T10:16:00Z">
              <w:r w:rsidR="00DE5128">
                <w:t>Port Number of a DS-TT or NW-TT port.</w:t>
              </w:r>
            </w:ins>
          </w:p>
        </w:tc>
        <w:tc>
          <w:tcPr>
            <w:tcW w:w="1697" w:type="dxa"/>
            <w:tcBorders>
              <w:top w:val="single" w:sz="6" w:space="0" w:color="auto"/>
              <w:left w:val="nil"/>
              <w:bottom w:val="single" w:sz="8" w:space="0" w:color="auto"/>
              <w:right w:val="single" w:sz="8" w:space="0" w:color="auto"/>
            </w:tcBorders>
          </w:tcPr>
          <w:p w:rsidR="00863AAD" w:rsidRDefault="00DE5128" w:rsidP="001A13DF">
            <w:pPr>
              <w:pStyle w:val="TAL"/>
              <w:rPr>
                <w:ins w:id="91" w:author="Huawei2" w:date="2020-04-21T10:15:00Z"/>
              </w:rPr>
            </w:pPr>
            <w:ins w:id="92" w:author="Huawei2" w:date="2020-04-21T10:16:00Z">
              <w:r>
                <w:t>TimeSensitiveNetworking</w:t>
              </w:r>
            </w:ins>
          </w:p>
        </w:tc>
      </w:tr>
    </w:tbl>
    <w:p w:rsidR="00863AAD" w:rsidRPr="00863AAD" w:rsidRDefault="00863AAD" w:rsidP="00F26290"/>
    <w:p w:rsidR="00E64B49" w:rsidRPr="003711C5" w:rsidRDefault="00E64B49" w:rsidP="00E64B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FB4D77" w:rsidRDefault="00FB4D77" w:rsidP="00FB4D77">
      <w:pPr>
        <w:pStyle w:val="1"/>
      </w:pPr>
      <w:bookmarkStart w:id="93" w:name="_Toc28012287"/>
      <w:bookmarkStart w:id="94" w:name="_Toc34123146"/>
      <w:r>
        <w:lastRenderedPageBreak/>
        <w:t>A.2</w:t>
      </w:r>
      <w:r>
        <w:tab/>
      </w:r>
      <w:r>
        <w:rPr>
          <w:rFonts w:eastAsia="Times New Roman"/>
        </w:rPr>
        <w:t>Npcf_SMPolicyControl</w:t>
      </w:r>
      <w:r>
        <w:t xml:space="preserve"> API</w:t>
      </w:r>
      <w:bookmarkEnd w:id="93"/>
      <w:bookmarkEnd w:id="94"/>
    </w:p>
    <w:p w:rsidR="00FB4D77" w:rsidRDefault="00FB4D77" w:rsidP="00FB4D77">
      <w:pPr>
        <w:pStyle w:val="PL"/>
        <w:rPr>
          <w:noProof w:val="0"/>
        </w:rPr>
      </w:pPr>
      <w:r>
        <w:rPr>
          <w:noProof w:val="0"/>
        </w:rPr>
        <w:t>openapi: 3.0.0</w:t>
      </w:r>
    </w:p>
    <w:p w:rsidR="00FB4D77" w:rsidRDefault="00FB4D77" w:rsidP="00FB4D77">
      <w:pPr>
        <w:pStyle w:val="PL"/>
        <w:rPr>
          <w:noProof w:val="0"/>
        </w:rPr>
      </w:pPr>
      <w:r>
        <w:rPr>
          <w:noProof w:val="0"/>
        </w:rPr>
        <w:t>info:</w:t>
      </w:r>
    </w:p>
    <w:p w:rsidR="00FB4D77" w:rsidRDefault="00FB4D77" w:rsidP="00FB4D77">
      <w:pPr>
        <w:pStyle w:val="PL"/>
        <w:rPr>
          <w:noProof w:val="0"/>
        </w:rPr>
      </w:pPr>
      <w:r>
        <w:rPr>
          <w:noProof w:val="0"/>
        </w:rPr>
        <w:t xml:space="preserve">  title: Npcf_SMPolicyControl API</w:t>
      </w:r>
    </w:p>
    <w:p w:rsidR="00FB4D77" w:rsidRDefault="00FB4D77" w:rsidP="00FB4D77">
      <w:pPr>
        <w:pStyle w:val="PL"/>
        <w:rPr>
          <w:noProof w:val="0"/>
        </w:rPr>
      </w:pPr>
      <w:r>
        <w:rPr>
          <w:noProof w:val="0"/>
        </w:rPr>
        <w:t xml:space="preserve">  version: 1.1.1.alpha-5</w:t>
      </w:r>
    </w:p>
    <w:p w:rsidR="00FB4D77" w:rsidRDefault="00FB4D77" w:rsidP="00FB4D77">
      <w:pPr>
        <w:pStyle w:val="PL"/>
        <w:rPr>
          <w:noProof w:val="0"/>
        </w:rPr>
      </w:pPr>
      <w:r>
        <w:rPr>
          <w:noProof w:val="0"/>
        </w:rPr>
        <w:t xml:space="preserve">  description: |</w:t>
      </w:r>
    </w:p>
    <w:p w:rsidR="00FB4D77" w:rsidRDefault="00FB4D77" w:rsidP="00FB4D77">
      <w:pPr>
        <w:pStyle w:val="PL"/>
        <w:rPr>
          <w:noProof w:val="0"/>
        </w:rPr>
      </w:pPr>
      <w:r>
        <w:rPr>
          <w:noProof w:val="0"/>
        </w:rPr>
        <w:t xml:space="preserve">    Session Management Policy Control Service</w:t>
      </w:r>
    </w:p>
    <w:p w:rsidR="00FB4D77" w:rsidRDefault="00FB4D77" w:rsidP="00FB4D77">
      <w:pPr>
        <w:pStyle w:val="PL"/>
        <w:rPr>
          <w:noProof w:val="0"/>
        </w:rPr>
      </w:pPr>
      <w:r>
        <w:rPr>
          <w:noProof w:val="0"/>
        </w:rPr>
        <w:t xml:space="preserve">    © 2019, 3GPP Organizational Partners (ARIB, ATIS, CCSA, ETSI, TSDSI, TTA, TTC).</w:t>
      </w:r>
    </w:p>
    <w:p w:rsidR="00FB4D77" w:rsidRDefault="00FB4D77" w:rsidP="00FB4D77">
      <w:pPr>
        <w:pStyle w:val="PL"/>
        <w:rPr>
          <w:noProof w:val="0"/>
        </w:rPr>
      </w:pPr>
      <w:r>
        <w:rPr>
          <w:noProof w:val="0"/>
        </w:rPr>
        <w:t xml:space="preserve">    All rights reserved.</w:t>
      </w:r>
    </w:p>
    <w:p w:rsidR="00FB4D77" w:rsidRDefault="00FB4D77" w:rsidP="00FB4D77">
      <w:pPr>
        <w:pStyle w:val="PL"/>
        <w:rPr>
          <w:noProof w:val="0"/>
        </w:rPr>
      </w:pPr>
      <w:r>
        <w:rPr>
          <w:noProof w:val="0"/>
        </w:rPr>
        <w:t>externalDocs:</w:t>
      </w:r>
    </w:p>
    <w:p w:rsidR="00FB4D77" w:rsidRDefault="00FB4D77" w:rsidP="00FB4D77">
      <w:pPr>
        <w:pStyle w:val="PL"/>
        <w:rPr>
          <w:noProof w:val="0"/>
        </w:rPr>
      </w:pPr>
      <w:r>
        <w:rPr>
          <w:noProof w:val="0"/>
        </w:rPr>
        <w:t xml:space="preserve">  description: 3GPP TS 29.512 V16.4.0; 5G System; Session Management Policy Control Service.</w:t>
      </w:r>
    </w:p>
    <w:p w:rsidR="00FB4D77" w:rsidRDefault="00FB4D77" w:rsidP="00FB4D77">
      <w:pPr>
        <w:pStyle w:val="PL"/>
        <w:rPr>
          <w:noProof w:val="0"/>
        </w:rPr>
      </w:pPr>
      <w:r>
        <w:rPr>
          <w:noProof w:val="0"/>
        </w:rPr>
        <w:t xml:space="preserve">  url: 'http://www.3gpp.org/ftp/Specs/archive/29_series/29.512/'</w:t>
      </w:r>
    </w:p>
    <w:p w:rsidR="00FB4D77" w:rsidRDefault="00FB4D77" w:rsidP="00FB4D77">
      <w:pPr>
        <w:pStyle w:val="PL"/>
        <w:rPr>
          <w:noProof w:val="0"/>
        </w:rPr>
      </w:pPr>
      <w:r>
        <w:rPr>
          <w:noProof w:val="0"/>
        </w:rPr>
        <w:t>security:</w:t>
      </w:r>
    </w:p>
    <w:p w:rsidR="00FB4D77" w:rsidRDefault="00FB4D77" w:rsidP="00FB4D77">
      <w:pPr>
        <w:pStyle w:val="PL"/>
        <w:rPr>
          <w:noProof w:val="0"/>
        </w:rPr>
      </w:pPr>
      <w:r>
        <w:rPr>
          <w:noProof w:val="0"/>
        </w:rPr>
        <w:t xml:space="preserve">  - {}</w:t>
      </w:r>
    </w:p>
    <w:p w:rsidR="00FB4D77" w:rsidRDefault="00FB4D77" w:rsidP="00FB4D77">
      <w:pPr>
        <w:pStyle w:val="PL"/>
        <w:rPr>
          <w:noProof w:val="0"/>
        </w:rPr>
      </w:pPr>
      <w:r>
        <w:rPr>
          <w:noProof w:val="0"/>
        </w:rPr>
        <w:t xml:space="preserve">  - oAuth2Clientcredentials:</w:t>
      </w:r>
    </w:p>
    <w:p w:rsidR="00FB4D77" w:rsidRDefault="00FB4D77" w:rsidP="00FB4D77">
      <w:pPr>
        <w:pStyle w:val="PL"/>
        <w:rPr>
          <w:noProof w:val="0"/>
        </w:rPr>
      </w:pPr>
      <w:r>
        <w:rPr>
          <w:noProof w:val="0"/>
        </w:rPr>
        <w:t xml:space="preserve">    - npcf-smpolicycontrol</w:t>
      </w:r>
    </w:p>
    <w:p w:rsidR="00FB4D77" w:rsidRDefault="00FB4D77" w:rsidP="00FB4D77">
      <w:pPr>
        <w:pStyle w:val="PL"/>
        <w:rPr>
          <w:noProof w:val="0"/>
        </w:rPr>
      </w:pPr>
      <w:r>
        <w:rPr>
          <w:noProof w:val="0"/>
        </w:rPr>
        <w:t>servers:</w:t>
      </w:r>
    </w:p>
    <w:p w:rsidR="00FB4D77" w:rsidRDefault="00FB4D77" w:rsidP="00FB4D77">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FB4D77" w:rsidRDefault="00FB4D77" w:rsidP="00FB4D77">
      <w:pPr>
        <w:pStyle w:val="PL"/>
        <w:rPr>
          <w:noProof w:val="0"/>
        </w:rPr>
      </w:pPr>
      <w:r>
        <w:rPr>
          <w:noProof w:val="0"/>
        </w:rPr>
        <w:t xml:space="preserve">    variables:</w:t>
      </w:r>
    </w:p>
    <w:p w:rsidR="00FB4D77" w:rsidRDefault="00FB4D77" w:rsidP="00FB4D77">
      <w:pPr>
        <w:pStyle w:val="PL"/>
        <w:rPr>
          <w:noProof w:val="0"/>
        </w:rPr>
      </w:pPr>
      <w:r>
        <w:rPr>
          <w:noProof w:val="0"/>
        </w:rPr>
        <w:t xml:space="preserve">      apiRoot:</w:t>
      </w:r>
    </w:p>
    <w:p w:rsidR="00FB4D77" w:rsidRDefault="00FB4D77" w:rsidP="00FB4D77">
      <w:pPr>
        <w:pStyle w:val="PL"/>
        <w:rPr>
          <w:noProof w:val="0"/>
        </w:rPr>
      </w:pPr>
      <w:r>
        <w:rPr>
          <w:noProof w:val="0"/>
        </w:rPr>
        <w:t xml:space="preserve">        default: https://example.com</w:t>
      </w:r>
    </w:p>
    <w:p w:rsidR="00FB4D77" w:rsidRDefault="00FB4D77" w:rsidP="00FB4D77">
      <w:pPr>
        <w:pStyle w:val="PL"/>
        <w:rPr>
          <w:noProof w:val="0"/>
        </w:rPr>
      </w:pPr>
      <w:r>
        <w:rPr>
          <w:noProof w:val="0"/>
        </w:rPr>
        <w:t xml:space="preserve">        description: apiRoot as defined in subclause 4.4 of 3GPP TS 29.501</w:t>
      </w:r>
    </w:p>
    <w:p w:rsidR="00FB4D77" w:rsidRDefault="00FB4D77" w:rsidP="00FB4D77">
      <w:pPr>
        <w:pStyle w:val="PL"/>
        <w:rPr>
          <w:noProof w:val="0"/>
        </w:rPr>
      </w:pPr>
      <w:r>
        <w:rPr>
          <w:noProof w:val="0"/>
        </w:rPr>
        <w:t>paths:</w:t>
      </w:r>
    </w:p>
    <w:p w:rsidR="00FB4D77" w:rsidRDefault="00FB4D77" w:rsidP="00FB4D77">
      <w:pPr>
        <w:pStyle w:val="PL"/>
        <w:rPr>
          <w:noProof w:val="0"/>
        </w:rPr>
      </w:pPr>
      <w:r>
        <w:rPr>
          <w:noProof w:val="0"/>
        </w:rPr>
        <w:t xml:space="preserve">  /sm-policies:</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w:t>
      </w:r>
      <w:r>
        <w:rPr>
          <w:rFonts w:cs="Courier New"/>
          <w:szCs w:val="16"/>
          <w:lang w:val="en-US"/>
        </w:rPr>
        <w:t xml:space="preserve">summary: </w:t>
      </w:r>
      <w:r>
        <w:t>Create a new Individual SM Policy</w:t>
      </w:r>
    </w:p>
    <w:p w:rsidR="00FB4D77" w:rsidRDefault="00FB4D77" w:rsidP="00FB4D77">
      <w:pPr>
        <w:pStyle w:val="PL"/>
        <w:rPr>
          <w:noProof w:val="0"/>
        </w:rPr>
      </w:pPr>
      <w:r>
        <w:rPr>
          <w:noProof w:val="0"/>
        </w:rPr>
        <w:t xml:space="preserve">      </w:t>
      </w:r>
      <w:r>
        <w:rPr>
          <w:rFonts w:cs="Courier New"/>
          <w:szCs w:val="16"/>
          <w:lang w:val="en-US"/>
        </w:rPr>
        <w:t>operationId: Create</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w:t>
      </w:r>
      <w:r>
        <w:t>SM Policies</w:t>
      </w:r>
      <w:r>
        <w:rPr>
          <w:noProof w:val="0"/>
        </w:rPr>
        <w:t xml:space="preserve"> (Collection)</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'#/components/schemas/SmPolicyContextData'</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'201':</w:t>
      </w:r>
    </w:p>
    <w:p w:rsidR="00FB4D77" w:rsidRDefault="00FB4D77" w:rsidP="00FB4D77">
      <w:pPr>
        <w:pStyle w:val="PL"/>
        <w:rPr>
          <w:noProof w:val="0"/>
        </w:rPr>
      </w:pPr>
      <w:r>
        <w:rPr>
          <w:noProof w:val="0"/>
        </w:rPr>
        <w:t xml:space="preserve">          description: Created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headers:</w:t>
      </w:r>
    </w:p>
    <w:p w:rsidR="00FB4D77" w:rsidRDefault="00FB4D77" w:rsidP="00FB4D77">
      <w:pPr>
        <w:pStyle w:val="PL"/>
        <w:rPr>
          <w:noProof w:val="0"/>
        </w:rPr>
      </w:pPr>
      <w:r>
        <w:rPr>
          <w:noProof w:val="0"/>
        </w:rPr>
        <w:t xml:space="preserve">            Location:</w:t>
      </w:r>
    </w:p>
    <w:p w:rsidR="00FB4D77" w:rsidRDefault="00FB4D77" w:rsidP="00FB4D77">
      <w:pPr>
        <w:pStyle w:val="PL"/>
        <w:rPr>
          <w:noProof w:val="0"/>
        </w:rPr>
      </w:pPr>
      <w:r>
        <w:rPr>
          <w:noProof w:val="0"/>
        </w:rPr>
        <w:t xml:space="preserve">              description: 'Contains the URI of the newly created resource'</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'308':</w:t>
      </w:r>
    </w:p>
    <w:p w:rsidR="00FB4D77" w:rsidRDefault="00FB4D77" w:rsidP="00FB4D77">
      <w:pPr>
        <w:pStyle w:val="PL"/>
        <w:rPr>
          <w:noProof w:val="0"/>
        </w:rPr>
      </w:pPr>
      <w:r>
        <w:rPr>
          <w:noProof w:val="0"/>
        </w:rPr>
        <w:t xml:space="preserve">          description: Permanent Redirect</w:t>
      </w:r>
    </w:p>
    <w:p w:rsidR="00FB4D77" w:rsidRDefault="00FB4D77" w:rsidP="00FB4D77">
      <w:pPr>
        <w:pStyle w:val="PL"/>
        <w:rPr>
          <w:noProof w:val="0"/>
        </w:rPr>
      </w:pPr>
      <w:r>
        <w:rPr>
          <w:noProof w:val="0"/>
        </w:rPr>
        <w:t xml:space="preserve">          headers:</w:t>
      </w:r>
    </w:p>
    <w:p w:rsidR="00FB4D77" w:rsidRDefault="00FB4D77" w:rsidP="00FB4D77">
      <w:pPr>
        <w:pStyle w:val="PL"/>
        <w:rPr>
          <w:noProof w:val="0"/>
        </w:rPr>
      </w:pPr>
      <w:r>
        <w:rPr>
          <w:noProof w:val="0"/>
        </w:rPr>
        <w:t xml:space="preserve">            Location:</w:t>
      </w:r>
    </w:p>
    <w:p w:rsidR="00FB4D77" w:rsidRDefault="00FB4D77" w:rsidP="00FB4D77">
      <w:pPr>
        <w:pStyle w:val="PL"/>
        <w:rPr>
          <w:noProof w:val="0"/>
        </w:rPr>
      </w:pPr>
      <w:r>
        <w:rPr>
          <w:noProof w:val="0"/>
        </w:rPr>
        <w:t xml:space="preserve">              description: 'Contains the URI of the PCF within the existing PCF binding information stored in the BSF for the same UE ID, S-NSSAI and DNN combination '</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lastRenderedPageBreak/>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callbacks:</w:t>
      </w:r>
    </w:p>
    <w:p w:rsidR="00FB4D77" w:rsidRDefault="00FB4D77" w:rsidP="00FB4D77">
      <w:pPr>
        <w:pStyle w:val="PL"/>
        <w:rPr>
          <w:noProof w:val="0"/>
        </w:rPr>
      </w:pPr>
      <w:r>
        <w:rPr>
          <w:noProof w:val="0"/>
        </w:rPr>
        <w:t xml:space="preserve">        SmPolicyUpdateNotification:</w:t>
      </w:r>
    </w:p>
    <w:p w:rsidR="00FB4D77" w:rsidRDefault="00FB4D77" w:rsidP="00FB4D77">
      <w:pPr>
        <w:pStyle w:val="PL"/>
        <w:rPr>
          <w:noProof w:val="0"/>
        </w:rPr>
      </w:pPr>
      <w:r>
        <w:rPr>
          <w:noProof w:val="0"/>
        </w:rPr>
        <w:t xml:space="preserve">          '{$request.body#/notificationUri}/update': </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'#/components/schemas/SmPolicyNotification'</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'200':</w:t>
      </w:r>
    </w:p>
    <w:p w:rsidR="00FB4D77" w:rsidRDefault="00FB4D77" w:rsidP="00FB4D77">
      <w:pPr>
        <w:pStyle w:val="PL"/>
        <w:rPr>
          <w:noProof w:val="0"/>
        </w:rPr>
      </w:pPr>
      <w:r>
        <w:rPr>
          <w:noProof w:val="0"/>
        </w:rPr>
        <w:t xml:space="preserve">                  description: OK. The current applicable values corresponding to the policy control request trigger is reported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oneOf:</w:t>
      </w:r>
    </w:p>
    <w:p w:rsidR="00FB4D77" w:rsidRDefault="00FB4D77" w:rsidP="00FB4D77">
      <w:pPr>
        <w:pStyle w:val="PL"/>
        <w:rPr>
          <w:noProof w:val="0"/>
        </w:rPr>
      </w:pPr>
      <w:r>
        <w:rPr>
          <w:noProof w:val="0"/>
        </w:rPr>
        <w:t xml:space="preserve">                          - $ref: '#/components/schemas/UeCampingRep'</w:t>
      </w:r>
    </w:p>
    <w:p w:rsidR="00FB4D77" w:rsidRDefault="00FB4D77" w:rsidP="00FB4D77">
      <w:pPr>
        <w:pStyle w:val="PL"/>
        <w:rPr>
          <w:noProof w:val="0"/>
        </w:rPr>
      </w:pPr>
      <w:r>
        <w:rPr>
          <w:noProof w:val="0"/>
        </w:rPr>
        <w:t xml:space="preserve">                          -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'#/components/schemas/PartialSuccessReport'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'204':</w:t>
      </w:r>
    </w:p>
    <w:p w:rsidR="00FB4D77" w:rsidRDefault="00FB4D77" w:rsidP="00FB4D77">
      <w:pPr>
        <w:pStyle w:val="PL"/>
        <w:rPr>
          <w:noProof w:val="0"/>
        </w:rPr>
      </w:pPr>
      <w:r>
        <w:rPr>
          <w:noProof w:val="0"/>
        </w:rPr>
        <w:t xml:space="preserve">                  description: No Content, Notification was succesfull</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description: Bad Request.</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'#/components/schemas/ErrorReport'</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SmPolicyControlTerminationRequestNotification:</w:t>
      </w:r>
    </w:p>
    <w:p w:rsidR="00FB4D77" w:rsidRDefault="00FB4D77" w:rsidP="00FB4D77">
      <w:pPr>
        <w:pStyle w:val="PL"/>
        <w:rPr>
          <w:noProof w:val="0"/>
        </w:rPr>
      </w:pPr>
      <w:r>
        <w:rPr>
          <w:noProof w:val="0"/>
        </w:rPr>
        <w:t xml:space="preserve">          '{$request.body#/notificationUri}/terminate': </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'#/components/schemas/TerminationNotification'</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'204':</w:t>
      </w:r>
    </w:p>
    <w:p w:rsidR="00FB4D77" w:rsidRDefault="00FB4D77" w:rsidP="00FB4D77">
      <w:pPr>
        <w:pStyle w:val="PL"/>
        <w:rPr>
          <w:noProof w:val="0"/>
        </w:rPr>
      </w:pPr>
      <w:r>
        <w:rPr>
          <w:noProof w:val="0"/>
        </w:rPr>
        <w:t xml:space="preserve">                  description: No Content, Notification was succesful</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lastRenderedPageBreak/>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/sm-policies/{smPolicyId}:</w:t>
      </w:r>
    </w:p>
    <w:p w:rsidR="00FB4D77" w:rsidRDefault="00FB4D77" w:rsidP="00FB4D77">
      <w:pPr>
        <w:pStyle w:val="PL"/>
        <w:rPr>
          <w:noProof w:val="0"/>
        </w:rPr>
      </w:pPr>
      <w:r>
        <w:rPr>
          <w:noProof w:val="0"/>
        </w:rPr>
        <w:t xml:space="preserve">    get:</w:t>
      </w:r>
    </w:p>
    <w:p w:rsidR="00FB4D77" w:rsidRDefault="00FB4D77" w:rsidP="00FB4D77">
      <w:pPr>
        <w:pStyle w:val="PL"/>
        <w:rPr>
          <w:noProof w:val="0"/>
        </w:rPr>
      </w:pPr>
      <w:r>
        <w:rPr>
          <w:noProof w:val="0"/>
        </w:rPr>
        <w:t xml:space="preserve">      </w:t>
      </w:r>
      <w:r>
        <w:rPr>
          <w:rFonts w:cs="Courier New"/>
          <w:szCs w:val="16"/>
          <w:lang w:val="en-US"/>
        </w:rPr>
        <w:t xml:space="preserve">summary: </w:t>
      </w:r>
      <w:r>
        <w:t>Read an Individual SM Policy</w:t>
      </w:r>
    </w:p>
    <w:p w:rsidR="00FB4D77" w:rsidRDefault="00FB4D77" w:rsidP="00FB4D77">
      <w:pPr>
        <w:pStyle w:val="PL"/>
        <w:rPr>
          <w:noProof w:val="0"/>
        </w:rPr>
      </w:pPr>
      <w:r>
        <w:rPr>
          <w:noProof w:val="0"/>
        </w:rPr>
        <w:t xml:space="preserve">      </w:t>
      </w:r>
      <w:r>
        <w:rPr>
          <w:rFonts w:cs="Courier New"/>
          <w:szCs w:val="16"/>
          <w:lang w:val="en-US"/>
        </w:rPr>
        <w:t>operationId: Get</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Individual </w:t>
      </w:r>
      <w:r>
        <w:t>SM Policy</w:t>
      </w:r>
      <w:r>
        <w:rPr>
          <w:noProof w:val="0"/>
        </w:rPr>
        <w:t xml:space="preserve"> (Document)</w:t>
      </w:r>
    </w:p>
    <w:p w:rsidR="00FB4D77" w:rsidRDefault="00FB4D77" w:rsidP="00FB4D77">
      <w:pPr>
        <w:pStyle w:val="PL"/>
        <w:rPr>
          <w:noProof w:val="0"/>
        </w:rPr>
      </w:pPr>
      <w:r>
        <w:rPr>
          <w:noProof w:val="0"/>
        </w:rPr>
        <w:t xml:space="preserve">      parameters:</w:t>
      </w:r>
    </w:p>
    <w:p w:rsidR="00FB4D77" w:rsidRDefault="00FB4D77" w:rsidP="00FB4D77">
      <w:pPr>
        <w:pStyle w:val="PL"/>
        <w:rPr>
          <w:noProof w:val="0"/>
        </w:rPr>
      </w:pPr>
      <w:r>
        <w:rPr>
          <w:noProof w:val="0"/>
        </w:rPr>
        <w:t xml:space="preserve">        - name: smPolicyId</w:t>
      </w:r>
    </w:p>
    <w:p w:rsidR="00FB4D77" w:rsidRDefault="00FB4D77" w:rsidP="00FB4D77">
      <w:pPr>
        <w:pStyle w:val="PL"/>
        <w:rPr>
          <w:noProof w:val="0"/>
        </w:rPr>
      </w:pPr>
      <w:r>
        <w:rPr>
          <w:noProof w:val="0"/>
        </w:rPr>
        <w:t xml:space="preserve">          in: path</w:t>
      </w:r>
    </w:p>
    <w:p w:rsidR="00FB4D77" w:rsidRDefault="00FB4D77" w:rsidP="00FB4D77">
      <w:pPr>
        <w:pStyle w:val="PL"/>
        <w:rPr>
          <w:noProof w:val="0"/>
        </w:rPr>
      </w:pPr>
      <w:r>
        <w:rPr>
          <w:noProof w:val="0"/>
        </w:rPr>
        <w:t xml:space="preserve">          description: Identifier of a policy association</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'200':</w:t>
      </w:r>
    </w:p>
    <w:p w:rsidR="00FB4D77" w:rsidRDefault="00FB4D77" w:rsidP="00FB4D77">
      <w:pPr>
        <w:pStyle w:val="PL"/>
        <w:rPr>
          <w:noProof w:val="0"/>
        </w:rPr>
      </w:pPr>
      <w:r>
        <w:rPr>
          <w:noProof w:val="0"/>
        </w:rPr>
        <w:t xml:space="preserve">          description: OK. Resource representation is returned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'#/components/schemas/SmPolicyControl'</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'406':</w:t>
      </w:r>
    </w:p>
    <w:p w:rsidR="00FB4D77" w:rsidRDefault="00FB4D77" w:rsidP="00FB4D77">
      <w:pPr>
        <w:pStyle w:val="PL"/>
        <w:rPr>
          <w:noProof w:val="0"/>
        </w:rPr>
      </w:pPr>
      <w:r>
        <w:rPr>
          <w:noProof w:val="0"/>
        </w:rPr>
        <w:t xml:space="preserve">          $ref: 'TS29571_CommonData.yaml#/components/responses/406'</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/sm-policies/{smPolicyId}/update:</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FB4D77" w:rsidRDefault="00FB4D77" w:rsidP="00FB4D77">
      <w:pPr>
        <w:pStyle w:val="PL"/>
        <w:rPr>
          <w:noProof w:val="0"/>
        </w:rPr>
      </w:pPr>
      <w:r>
        <w:rPr>
          <w:noProof w:val="0"/>
        </w:rPr>
        <w:t xml:space="preserve">      </w:t>
      </w:r>
      <w:r>
        <w:rPr>
          <w:rFonts w:cs="Courier New"/>
          <w:szCs w:val="16"/>
          <w:lang w:val="en-US"/>
        </w:rPr>
        <w:t>operationId: Update</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Individual </w:t>
      </w:r>
      <w:r>
        <w:t>SM Policy</w:t>
      </w:r>
      <w:r>
        <w:rPr>
          <w:noProof w:val="0"/>
        </w:rPr>
        <w:t xml:space="preserve"> (Document)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'#/components/schemas/SmPolicyUpdateContextData'</w:t>
      </w:r>
    </w:p>
    <w:p w:rsidR="00FB4D77" w:rsidRDefault="00FB4D77" w:rsidP="00FB4D77">
      <w:pPr>
        <w:pStyle w:val="PL"/>
        <w:rPr>
          <w:noProof w:val="0"/>
        </w:rPr>
      </w:pPr>
      <w:r>
        <w:rPr>
          <w:noProof w:val="0"/>
        </w:rPr>
        <w:t xml:space="preserve">      parameters:</w:t>
      </w:r>
    </w:p>
    <w:p w:rsidR="00FB4D77" w:rsidRDefault="00FB4D77" w:rsidP="00FB4D77">
      <w:pPr>
        <w:pStyle w:val="PL"/>
        <w:rPr>
          <w:noProof w:val="0"/>
        </w:rPr>
      </w:pPr>
      <w:r>
        <w:rPr>
          <w:noProof w:val="0"/>
        </w:rPr>
        <w:t xml:space="preserve">        - name: smPolicyId</w:t>
      </w:r>
    </w:p>
    <w:p w:rsidR="00FB4D77" w:rsidRDefault="00FB4D77" w:rsidP="00FB4D77">
      <w:pPr>
        <w:pStyle w:val="PL"/>
        <w:rPr>
          <w:noProof w:val="0"/>
        </w:rPr>
      </w:pPr>
      <w:r>
        <w:rPr>
          <w:noProof w:val="0"/>
        </w:rPr>
        <w:t xml:space="preserve">          in: path</w:t>
      </w:r>
    </w:p>
    <w:p w:rsidR="00FB4D77" w:rsidRDefault="00FB4D77" w:rsidP="00FB4D77">
      <w:pPr>
        <w:pStyle w:val="PL"/>
        <w:rPr>
          <w:noProof w:val="0"/>
        </w:rPr>
      </w:pPr>
      <w:r>
        <w:rPr>
          <w:noProof w:val="0"/>
        </w:rPr>
        <w:t xml:space="preserve">          description: Identifier of a policy association</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'200':</w:t>
      </w:r>
    </w:p>
    <w:p w:rsidR="00FB4D77" w:rsidRDefault="00FB4D77" w:rsidP="00FB4D77">
      <w:pPr>
        <w:pStyle w:val="PL"/>
        <w:rPr>
          <w:noProof w:val="0"/>
        </w:rPr>
      </w:pPr>
      <w:r>
        <w:rPr>
          <w:noProof w:val="0"/>
        </w:rPr>
        <w:t xml:space="preserve">          description: OK. Updated policies are returned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lastRenderedPageBreak/>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/sm-policies/{smPolicyId}/delete:</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FB4D77" w:rsidRDefault="00FB4D77" w:rsidP="00FB4D77">
      <w:pPr>
        <w:pStyle w:val="PL"/>
        <w:rPr>
          <w:noProof w:val="0"/>
        </w:rPr>
      </w:pPr>
      <w:r>
        <w:rPr>
          <w:noProof w:val="0"/>
        </w:rPr>
        <w:t xml:space="preserve">      </w:t>
      </w:r>
      <w:r>
        <w:rPr>
          <w:rFonts w:cs="Courier New"/>
          <w:szCs w:val="16"/>
          <w:lang w:val="en-US"/>
        </w:rPr>
        <w:t>operationId: Delete</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Individual </w:t>
      </w:r>
      <w:r>
        <w:t>SM Policy</w:t>
      </w:r>
      <w:r>
        <w:rPr>
          <w:noProof w:val="0"/>
        </w:rPr>
        <w:t xml:space="preserve"> (Document)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'#/components/schemas/SmPolicyDeleteData'</w:t>
      </w:r>
    </w:p>
    <w:p w:rsidR="00FB4D77" w:rsidRDefault="00FB4D77" w:rsidP="00FB4D77">
      <w:pPr>
        <w:pStyle w:val="PL"/>
        <w:rPr>
          <w:noProof w:val="0"/>
        </w:rPr>
      </w:pPr>
      <w:r>
        <w:rPr>
          <w:noProof w:val="0"/>
        </w:rPr>
        <w:t xml:space="preserve">      parameters:</w:t>
      </w:r>
    </w:p>
    <w:p w:rsidR="00FB4D77" w:rsidRDefault="00FB4D77" w:rsidP="00FB4D77">
      <w:pPr>
        <w:pStyle w:val="PL"/>
        <w:rPr>
          <w:noProof w:val="0"/>
        </w:rPr>
      </w:pPr>
      <w:r>
        <w:rPr>
          <w:noProof w:val="0"/>
        </w:rPr>
        <w:t xml:space="preserve">        - name: smPolicyId</w:t>
      </w:r>
    </w:p>
    <w:p w:rsidR="00FB4D77" w:rsidRDefault="00FB4D77" w:rsidP="00FB4D77">
      <w:pPr>
        <w:pStyle w:val="PL"/>
        <w:rPr>
          <w:noProof w:val="0"/>
        </w:rPr>
      </w:pPr>
      <w:r>
        <w:rPr>
          <w:noProof w:val="0"/>
        </w:rPr>
        <w:t xml:space="preserve">          in: path</w:t>
      </w:r>
    </w:p>
    <w:p w:rsidR="00FB4D77" w:rsidRDefault="00FB4D77" w:rsidP="00FB4D77">
      <w:pPr>
        <w:pStyle w:val="PL"/>
        <w:rPr>
          <w:noProof w:val="0"/>
        </w:rPr>
      </w:pPr>
      <w:r>
        <w:rPr>
          <w:noProof w:val="0"/>
        </w:rPr>
        <w:t xml:space="preserve">          description: Identifier of a policy association</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'204':</w:t>
      </w:r>
    </w:p>
    <w:p w:rsidR="00FB4D77" w:rsidRDefault="00FB4D77" w:rsidP="00FB4D77">
      <w:pPr>
        <w:pStyle w:val="PL"/>
        <w:rPr>
          <w:noProof w:val="0"/>
        </w:rPr>
      </w:pPr>
      <w:r>
        <w:rPr>
          <w:noProof w:val="0"/>
        </w:rPr>
        <w:t xml:space="preserve">          description: No content</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components:</w:t>
      </w:r>
    </w:p>
    <w:p w:rsidR="00FB4D77" w:rsidRDefault="00FB4D77" w:rsidP="00FB4D77">
      <w:pPr>
        <w:pStyle w:val="PL"/>
        <w:rPr>
          <w:noProof w:val="0"/>
        </w:rPr>
      </w:pPr>
      <w:r>
        <w:rPr>
          <w:noProof w:val="0"/>
        </w:rPr>
        <w:t xml:space="preserve">  securitySchemes:</w:t>
      </w:r>
    </w:p>
    <w:p w:rsidR="00FB4D77" w:rsidRDefault="00FB4D77" w:rsidP="00FB4D77">
      <w:pPr>
        <w:pStyle w:val="PL"/>
        <w:rPr>
          <w:noProof w:val="0"/>
        </w:rPr>
      </w:pPr>
      <w:r>
        <w:rPr>
          <w:noProof w:val="0"/>
        </w:rPr>
        <w:t xml:space="preserve">    oAuth2Clientcredentials:</w:t>
      </w:r>
    </w:p>
    <w:p w:rsidR="00FB4D77" w:rsidRDefault="00FB4D77" w:rsidP="00FB4D77">
      <w:pPr>
        <w:pStyle w:val="PL"/>
        <w:rPr>
          <w:noProof w:val="0"/>
        </w:rPr>
      </w:pPr>
      <w:r>
        <w:rPr>
          <w:noProof w:val="0"/>
        </w:rPr>
        <w:t xml:space="preserve">      type: oauth2</w:t>
      </w:r>
    </w:p>
    <w:p w:rsidR="00FB4D77" w:rsidRDefault="00FB4D77" w:rsidP="00FB4D77">
      <w:pPr>
        <w:pStyle w:val="PL"/>
        <w:rPr>
          <w:noProof w:val="0"/>
        </w:rPr>
      </w:pPr>
      <w:r>
        <w:rPr>
          <w:noProof w:val="0"/>
        </w:rPr>
        <w:t xml:space="preserve">      flows: </w:t>
      </w:r>
    </w:p>
    <w:p w:rsidR="00FB4D77" w:rsidRDefault="00FB4D77" w:rsidP="00FB4D77">
      <w:pPr>
        <w:pStyle w:val="PL"/>
        <w:rPr>
          <w:noProof w:val="0"/>
        </w:rPr>
      </w:pPr>
      <w:r>
        <w:rPr>
          <w:noProof w:val="0"/>
        </w:rPr>
        <w:t xml:space="preserve">        clientCredentials: </w:t>
      </w:r>
    </w:p>
    <w:p w:rsidR="00FB4D77" w:rsidRDefault="00FB4D77" w:rsidP="00FB4D77">
      <w:pPr>
        <w:pStyle w:val="PL"/>
        <w:rPr>
          <w:noProof w:val="0"/>
        </w:rPr>
      </w:pPr>
      <w:r>
        <w:rPr>
          <w:noProof w:val="0"/>
        </w:rPr>
        <w:t xml:space="preserve">          tokenUrl: '{nrfApiRoot}/oauth2/token'</w:t>
      </w:r>
    </w:p>
    <w:p w:rsidR="00FB4D77" w:rsidRDefault="00FB4D77" w:rsidP="00FB4D77">
      <w:pPr>
        <w:pStyle w:val="PL"/>
        <w:rPr>
          <w:noProof w:val="0"/>
        </w:rPr>
      </w:pPr>
      <w:r>
        <w:rPr>
          <w:noProof w:val="0"/>
        </w:rPr>
        <w:t xml:space="preserve">          scopes:</w:t>
      </w:r>
    </w:p>
    <w:p w:rsidR="00FB4D77" w:rsidRDefault="00FB4D77" w:rsidP="00FB4D77">
      <w:pPr>
        <w:pStyle w:val="PL"/>
        <w:rPr>
          <w:noProof w:val="0"/>
        </w:rPr>
      </w:pPr>
      <w:r>
        <w:rPr>
          <w:noProof w:val="0"/>
        </w:rPr>
        <w:t xml:space="preserve">            npcf-smpolicycontrol: Access to the Npcf_SMPolicyControl API</w:t>
      </w:r>
    </w:p>
    <w:p w:rsidR="00FB4D77" w:rsidRDefault="00FB4D77" w:rsidP="00FB4D77">
      <w:pPr>
        <w:pStyle w:val="PL"/>
        <w:rPr>
          <w:noProof w:val="0"/>
        </w:rPr>
      </w:pPr>
      <w:r>
        <w:rPr>
          <w:noProof w:val="0"/>
        </w:rPr>
        <w:t xml:space="preserve">  schemas:</w:t>
      </w:r>
    </w:p>
    <w:p w:rsidR="00FB4D77" w:rsidRDefault="00FB4D77" w:rsidP="00FB4D77">
      <w:pPr>
        <w:pStyle w:val="PL"/>
        <w:rPr>
          <w:noProof w:val="0"/>
        </w:rPr>
      </w:pPr>
      <w:r>
        <w:rPr>
          <w:noProof w:val="0"/>
        </w:rPr>
        <w:t xml:space="preserve">    SmPolicyControl:</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context:</w:t>
      </w:r>
    </w:p>
    <w:p w:rsidR="00FB4D77" w:rsidRDefault="00FB4D77" w:rsidP="00FB4D77">
      <w:pPr>
        <w:pStyle w:val="PL"/>
        <w:rPr>
          <w:noProof w:val="0"/>
        </w:rPr>
      </w:pPr>
      <w:r>
        <w:rPr>
          <w:noProof w:val="0"/>
        </w:rPr>
        <w:t xml:space="preserve">          $ref: '#/components/schemas/SmPolicyContextData'</w:t>
      </w:r>
    </w:p>
    <w:p w:rsidR="00FB4D77" w:rsidRDefault="00FB4D77" w:rsidP="00FB4D77">
      <w:pPr>
        <w:pStyle w:val="PL"/>
        <w:rPr>
          <w:noProof w:val="0"/>
        </w:rPr>
      </w:pPr>
      <w:r>
        <w:rPr>
          <w:noProof w:val="0"/>
        </w:rPr>
        <w:t xml:space="preserve">        policy:</w:t>
      </w:r>
    </w:p>
    <w:p w:rsidR="00FB4D77" w:rsidRDefault="00FB4D77" w:rsidP="00FB4D77">
      <w:pPr>
        <w:pStyle w:val="PL"/>
        <w:rPr>
          <w:noProof w:val="0"/>
        </w:rPr>
      </w:pPr>
      <w:r>
        <w:rPr>
          <w:noProof w:val="0"/>
        </w:rPr>
        <w:lastRenderedPageBreak/>
        <w:t xml:space="preserve">          $ref: '#/components/schemas/SmPolicyDecision'</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context</w:t>
      </w:r>
    </w:p>
    <w:p w:rsidR="00FB4D77" w:rsidRDefault="00FB4D77" w:rsidP="00FB4D77">
      <w:pPr>
        <w:pStyle w:val="PL"/>
        <w:rPr>
          <w:noProof w:val="0"/>
        </w:rPr>
      </w:pPr>
      <w:r>
        <w:rPr>
          <w:noProof w:val="0"/>
        </w:rPr>
        <w:t xml:space="preserve">        - policy</w:t>
      </w:r>
    </w:p>
    <w:p w:rsidR="00FB4D77" w:rsidRDefault="00FB4D77" w:rsidP="00FB4D77">
      <w:pPr>
        <w:pStyle w:val="PL"/>
        <w:rPr>
          <w:noProof w:val="0"/>
        </w:rPr>
      </w:pPr>
      <w:r>
        <w:rPr>
          <w:noProof w:val="0"/>
        </w:rPr>
        <w:t xml:space="preserve">    SmPolicyContextData: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accNetChId:</w:t>
      </w:r>
    </w:p>
    <w:p w:rsidR="00FB4D77" w:rsidRDefault="00FB4D77" w:rsidP="00FB4D77">
      <w:pPr>
        <w:pStyle w:val="PL"/>
        <w:rPr>
          <w:noProof w:val="0"/>
        </w:rPr>
      </w:pPr>
      <w:r>
        <w:rPr>
          <w:noProof w:val="0"/>
        </w:rPr>
        <w:t xml:space="preserve">          $ref: '#/components/schemas/AccNetChId'</w:t>
      </w:r>
    </w:p>
    <w:p w:rsidR="00FB4D77" w:rsidRDefault="00FB4D77" w:rsidP="00FB4D77">
      <w:pPr>
        <w:pStyle w:val="PL"/>
        <w:rPr>
          <w:noProof w:val="0"/>
        </w:rPr>
      </w:pPr>
      <w:r>
        <w:rPr>
          <w:noProof w:val="0"/>
        </w:rPr>
        <w:t xml:space="preserve">        chargEntityAddr:</w:t>
      </w:r>
    </w:p>
    <w:p w:rsidR="00FB4D77" w:rsidRDefault="00FB4D77" w:rsidP="00FB4D77">
      <w:pPr>
        <w:pStyle w:val="PL"/>
        <w:rPr>
          <w:noProof w:val="0"/>
        </w:rPr>
      </w:pPr>
      <w:r>
        <w:rPr>
          <w:noProof w:val="0"/>
        </w:rPr>
        <w:t xml:space="preserve">          $ref: '#/components/schemas/</w:t>
      </w:r>
      <w:r>
        <w:rPr>
          <w:noProof w:val="0"/>
          <w:lang w:eastAsia="zh-CN"/>
        </w:rPr>
        <w:t>AccNetChargingAddress</w:t>
      </w:r>
      <w:r>
        <w:rPr>
          <w:noProof w:val="0"/>
        </w:rPr>
        <w:t>'</w:t>
      </w:r>
    </w:p>
    <w:p w:rsidR="00FB4D77" w:rsidRDefault="00FB4D77" w:rsidP="00FB4D77">
      <w:pPr>
        <w:pStyle w:val="PL"/>
        <w:rPr>
          <w:noProof w:val="0"/>
        </w:rPr>
      </w:pPr>
      <w:r>
        <w:rPr>
          <w:noProof w:val="0"/>
        </w:rPr>
        <w:t xml:space="preserve">        gpsi:</w:t>
      </w:r>
    </w:p>
    <w:p w:rsidR="00FB4D77" w:rsidRDefault="00FB4D77" w:rsidP="00FB4D77">
      <w:pPr>
        <w:pStyle w:val="PL"/>
        <w:rPr>
          <w:noProof w:val="0"/>
        </w:rPr>
      </w:pPr>
      <w:r>
        <w:rPr>
          <w:noProof w:val="0"/>
        </w:rPr>
        <w:t xml:space="preserve">          $ref: 'TS29571_CommonData.yaml#/components/schemas/Gpsi'</w:t>
      </w:r>
    </w:p>
    <w:p w:rsidR="00FB4D77" w:rsidRDefault="00FB4D77" w:rsidP="00FB4D77">
      <w:pPr>
        <w:pStyle w:val="PL"/>
        <w:rPr>
          <w:noProof w:val="0"/>
        </w:rPr>
      </w:pPr>
      <w:r>
        <w:rPr>
          <w:noProof w:val="0"/>
        </w:rPr>
        <w:t xml:space="preserve">        supi:</w:t>
      </w:r>
    </w:p>
    <w:p w:rsidR="00FB4D77" w:rsidRDefault="00FB4D77" w:rsidP="00FB4D77">
      <w:pPr>
        <w:pStyle w:val="PL"/>
        <w:rPr>
          <w:noProof w:val="0"/>
        </w:rPr>
      </w:pPr>
      <w:r>
        <w:rPr>
          <w:noProof w:val="0"/>
        </w:rPr>
        <w:t xml:space="preserve">          $ref: 'TS29571_CommonData.yaml#/components/schemas/Supi'</w:t>
      </w:r>
    </w:p>
    <w:p w:rsidR="00FB4D77" w:rsidRDefault="00FB4D77" w:rsidP="00FB4D77">
      <w:pPr>
        <w:pStyle w:val="PL"/>
        <w:rPr>
          <w:noProof w:val="0"/>
        </w:rPr>
      </w:pPr>
      <w:r>
        <w:rPr>
          <w:noProof w:val="0"/>
        </w:rPr>
        <w:t xml:space="preserve">        </w:t>
      </w:r>
      <w:r>
        <w:rPr>
          <w:noProof w:val="0"/>
          <w:lang w:eastAsia="zh-CN"/>
        </w:rPr>
        <w:t>interGrpIds</w:t>
      </w:r>
      <w:r>
        <w:rPr>
          <w:noProof w:val="0"/>
        </w:rPr>
        <w:t>:</w:t>
      </w:r>
    </w:p>
    <w:p w:rsidR="00FB4D77" w:rsidRDefault="00FB4D77" w:rsidP="00FB4D7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FB4D77" w:rsidRDefault="00FB4D77" w:rsidP="00FB4D7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FB4D77" w:rsidRDefault="00FB4D77" w:rsidP="00FB4D77">
      <w:pPr>
        <w:pStyle w:val="PL"/>
        <w:rPr>
          <w:noProof w:val="0"/>
        </w:rPr>
      </w:pPr>
      <w:r>
        <w:rPr>
          <w:noProof w:val="0"/>
        </w:rPr>
        <w:t xml:space="preserve">            $ref: 'TS29571_CommonData.yaml#/components/schemas/</w:t>
      </w:r>
      <w:r>
        <w:rPr>
          <w:noProof w:val="0"/>
          <w:lang w:eastAsia="zh-CN"/>
        </w:rPr>
        <w:t>GroupId</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pduSessionId:</w:t>
      </w:r>
    </w:p>
    <w:p w:rsidR="00FB4D77" w:rsidRDefault="00FB4D77" w:rsidP="00FB4D77">
      <w:pPr>
        <w:pStyle w:val="PL"/>
        <w:rPr>
          <w:noProof w:val="0"/>
        </w:rPr>
      </w:pPr>
      <w:r>
        <w:rPr>
          <w:noProof w:val="0"/>
        </w:rPr>
        <w:t xml:space="preserve">          $ref: 'TS29571_CommonData.yaml#/components/schemas/PduSessionId'</w:t>
      </w:r>
    </w:p>
    <w:p w:rsidR="00FB4D77" w:rsidRDefault="00FB4D77" w:rsidP="00FB4D77">
      <w:pPr>
        <w:pStyle w:val="PL"/>
        <w:rPr>
          <w:noProof w:val="0"/>
        </w:rPr>
      </w:pPr>
      <w:r>
        <w:rPr>
          <w:noProof w:val="0"/>
        </w:rPr>
        <w:t xml:space="preserve">        pduSessionType:</w:t>
      </w:r>
    </w:p>
    <w:p w:rsidR="00FB4D77" w:rsidRDefault="00FB4D77" w:rsidP="00FB4D77">
      <w:pPr>
        <w:pStyle w:val="PL"/>
        <w:rPr>
          <w:noProof w:val="0"/>
        </w:rPr>
      </w:pPr>
      <w:r>
        <w:rPr>
          <w:noProof w:val="0"/>
        </w:rPr>
        <w:t xml:space="preserve">          $ref: 'TS29571_CommonData.yaml#/components/schemas/PduSessionType'</w:t>
      </w:r>
    </w:p>
    <w:p w:rsidR="00FB4D77" w:rsidRDefault="00FB4D77" w:rsidP="00FB4D77">
      <w:pPr>
        <w:pStyle w:val="PL"/>
        <w:rPr>
          <w:noProof w:val="0"/>
        </w:rPr>
      </w:pPr>
      <w:r>
        <w:rPr>
          <w:noProof w:val="0"/>
        </w:rPr>
        <w:t xml:space="preserve">        chargingcharacteristics: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dnn:</w:t>
      </w:r>
    </w:p>
    <w:p w:rsidR="00FB4D77" w:rsidRDefault="00FB4D77" w:rsidP="00FB4D77">
      <w:pPr>
        <w:pStyle w:val="PL"/>
        <w:rPr>
          <w:noProof w:val="0"/>
        </w:rPr>
      </w:pPr>
      <w:r>
        <w:rPr>
          <w:noProof w:val="0"/>
        </w:rPr>
        <w:t xml:space="preserve">          $ref: 'TS29571_CommonData.yaml#/components/schemas/Dnn'</w:t>
      </w:r>
    </w:p>
    <w:p w:rsidR="00FB4D77" w:rsidRDefault="00FB4D77" w:rsidP="00FB4D77">
      <w:pPr>
        <w:pStyle w:val="PL"/>
        <w:rPr>
          <w:noProof w:val="0"/>
        </w:rPr>
      </w:pPr>
      <w:r>
        <w:rPr>
          <w:noProof w:val="0"/>
        </w:rPr>
        <w:t xml:space="preserve">        </w:t>
      </w:r>
      <w:r>
        <w:rPr>
          <w:rFonts w:hint="eastAsia"/>
          <w:lang w:eastAsia="zh-CN"/>
        </w:rPr>
        <w:t>dnnSelMode</w:t>
      </w:r>
      <w:r>
        <w:rPr>
          <w:noProof w:val="0"/>
        </w:rPr>
        <w:t>:</w:t>
      </w:r>
    </w:p>
    <w:p w:rsidR="00FB4D77" w:rsidRDefault="00FB4D77" w:rsidP="00FB4D77">
      <w:pPr>
        <w:pStyle w:val="PL"/>
        <w:rPr>
          <w:noProof w:val="0"/>
        </w:rPr>
      </w:pPr>
      <w:r>
        <w:rPr>
          <w:noProof w:val="0"/>
        </w:rPr>
        <w:t xml:space="preserve">          $ref: 'TS29502_Nsmf_PDUSession.yaml#/components/schemas/</w:t>
      </w:r>
      <w:r>
        <w:t>DnnSelectionMode</w:t>
      </w:r>
      <w:r>
        <w:rPr>
          <w:noProof w:val="0"/>
        </w:rPr>
        <w:t>'</w:t>
      </w:r>
    </w:p>
    <w:p w:rsidR="00FB4D77" w:rsidRDefault="00FB4D77" w:rsidP="00FB4D77">
      <w:pPr>
        <w:pStyle w:val="PL"/>
        <w:rPr>
          <w:noProof w:val="0"/>
        </w:rPr>
      </w:pPr>
      <w:r>
        <w:rPr>
          <w:noProof w:val="0"/>
        </w:rPr>
        <w:t xml:space="preserve">        notificationUri: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pPr>
      <w:r>
        <w:t xml:space="preserve">        </w:t>
      </w:r>
      <w:r>
        <w:rPr>
          <w:rFonts w:hint="eastAsia"/>
          <w:lang w:eastAsia="zh-CN"/>
        </w:rPr>
        <w:t>addAccess</w:t>
      </w:r>
      <w:r>
        <w:rPr>
          <w:lang w:eastAsia="zh-CN"/>
        </w:rPr>
        <w:t>Info</w:t>
      </w:r>
      <w:r>
        <w:t>:</w:t>
      </w:r>
    </w:p>
    <w:p w:rsidR="00FB4D77" w:rsidRDefault="00FB4D77" w:rsidP="00FB4D77">
      <w:pPr>
        <w:pStyle w:val="PL"/>
      </w:pPr>
      <w:r>
        <w:t xml:space="preserve">          $ref: '#/components/schemas/</w:t>
      </w:r>
      <w:r>
        <w:rPr>
          <w:lang w:eastAsia="zh-CN"/>
        </w:rPr>
        <w:t>Additional</w:t>
      </w:r>
      <w:r>
        <w:rPr>
          <w:rFonts w:hint="eastAsia"/>
          <w:lang w:eastAsia="zh-CN"/>
        </w:rPr>
        <w:t>AccessInfo</w:t>
      </w:r>
      <w:r>
        <w:t>'</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pei:</w:t>
      </w:r>
    </w:p>
    <w:p w:rsidR="00FB4D77" w:rsidRDefault="00FB4D77" w:rsidP="00FB4D77">
      <w:pPr>
        <w:pStyle w:val="PL"/>
        <w:rPr>
          <w:noProof w:val="0"/>
        </w:rPr>
      </w:pPr>
      <w:r>
        <w:rPr>
          <w:noProof w:val="0"/>
        </w:rPr>
        <w:t xml:space="preserve">          $ref: 'TS29571_CommonData.yaml#/components/schemas/Pei'</w:t>
      </w:r>
    </w:p>
    <w:p w:rsidR="00FB4D77" w:rsidRDefault="00FB4D77" w:rsidP="00FB4D77">
      <w:pPr>
        <w:pStyle w:val="PL"/>
        <w:rPr>
          <w:noProof w:val="0"/>
        </w:rPr>
      </w:pPr>
      <w:r>
        <w:rPr>
          <w:noProof w:val="0"/>
        </w:rPr>
        <w:t xml:space="preserve">        ipv4Address:</w:t>
      </w:r>
    </w:p>
    <w:p w:rsidR="00FB4D77" w:rsidRDefault="00FB4D77" w:rsidP="00FB4D77">
      <w:pPr>
        <w:pStyle w:val="PL"/>
        <w:rPr>
          <w:noProof w:val="0"/>
        </w:rPr>
      </w:pPr>
      <w:r>
        <w:rPr>
          <w:noProof w:val="0"/>
        </w:rPr>
        <w:t xml:space="preserve">          $ref: 'TS29571_CommonData.yaml#/components/schemas/Ipv4Addr'</w:t>
      </w:r>
    </w:p>
    <w:p w:rsidR="00FB4D77" w:rsidRDefault="00FB4D77" w:rsidP="00FB4D77">
      <w:pPr>
        <w:pStyle w:val="PL"/>
        <w:rPr>
          <w:noProof w:val="0"/>
        </w:rPr>
      </w:pPr>
      <w:r>
        <w:rPr>
          <w:noProof w:val="0"/>
        </w:rPr>
        <w:t xml:space="preserve">        ipv6AddressPrefix:</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ipDomain:</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IPv4 address domain</w:t>
      </w:r>
    </w:p>
    <w:p w:rsidR="00FB4D77" w:rsidRDefault="00FB4D77" w:rsidP="00FB4D77">
      <w:pPr>
        <w:pStyle w:val="PL"/>
        <w:rPr>
          <w:noProof w:val="0"/>
        </w:rPr>
      </w:pPr>
      <w:r>
        <w:rPr>
          <w:noProof w:val="0"/>
        </w:rPr>
        <w:t xml:space="preserve">        subsSessAmbr:</w:t>
      </w:r>
    </w:p>
    <w:p w:rsidR="00FB4D77" w:rsidRDefault="00FB4D77" w:rsidP="00FB4D77">
      <w:pPr>
        <w:pStyle w:val="PL"/>
        <w:rPr>
          <w:noProof w:val="0"/>
        </w:rPr>
      </w:pPr>
      <w:r>
        <w:rPr>
          <w:noProof w:val="0"/>
        </w:rPr>
        <w:t xml:space="preserve">          $ref: 'TS29571_CommonData.yaml#/components/schemas/Ambr'</w:t>
      </w:r>
    </w:p>
    <w:p w:rsidR="00FB4D77" w:rsidRDefault="00FB4D77" w:rsidP="00FB4D77">
      <w:pPr>
        <w:pStyle w:val="PL"/>
        <w:rPr>
          <w:noProof w:val="0"/>
        </w:rPr>
      </w:pPr>
      <w:r>
        <w:rPr>
          <w:noProof w:val="0"/>
        </w:rPr>
        <w:t xml:space="preserve">        authProfIndex:</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DN-AAA authorization profile index</w:t>
      </w:r>
    </w:p>
    <w:p w:rsidR="00FB4D77" w:rsidRDefault="00FB4D77" w:rsidP="00FB4D77">
      <w:pPr>
        <w:pStyle w:val="PL"/>
        <w:rPr>
          <w:noProof w:val="0"/>
        </w:rPr>
      </w:pPr>
      <w:r>
        <w:rPr>
          <w:noProof w:val="0"/>
        </w:rPr>
        <w:t xml:space="preserve">        subsDefQos:</w:t>
      </w:r>
    </w:p>
    <w:p w:rsidR="00FB4D77" w:rsidRDefault="00FB4D77" w:rsidP="00FB4D77">
      <w:pPr>
        <w:pStyle w:val="PL"/>
        <w:rPr>
          <w:noProof w:val="0"/>
        </w:rPr>
      </w:pPr>
      <w:r>
        <w:rPr>
          <w:noProof w:val="0"/>
        </w:rPr>
        <w:t xml:space="preserve">          $ref: 'TS29571_CommonData.yaml#/components/schemas/SubscribedDefaultQos'</w:t>
      </w:r>
    </w:p>
    <w:p w:rsidR="00FB4D77" w:rsidRDefault="00FB4D77" w:rsidP="00FB4D77">
      <w:pPr>
        <w:pStyle w:val="PL"/>
        <w:rPr>
          <w:noProof w:val="0"/>
        </w:rPr>
      </w:pPr>
      <w:r>
        <w:rPr>
          <w:noProof w:val="0"/>
        </w:rPr>
        <w:t xml:space="preserve">        numOfPackFilter:</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description: Contains the number of supported packet filter for signalled QoS rules.</w:t>
      </w:r>
    </w:p>
    <w:p w:rsidR="00FB4D77" w:rsidRDefault="00FB4D77" w:rsidP="00FB4D77">
      <w:pPr>
        <w:pStyle w:val="PL"/>
        <w:rPr>
          <w:noProof w:val="0"/>
        </w:rPr>
      </w:pPr>
      <w:r>
        <w:rPr>
          <w:noProof w:val="0"/>
        </w:rPr>
        <w:t xml:space="preserve">        online: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online charging is applied to the PDU session.</w:t>
      </w:r>
    </w:p>
    <w:p w:rsidR="00FB4D77" w:rsidRDefault="00FB4D77" w:rsidP="00FB4D77">
      <w:pPr>
        <w:pStyle w:val="PL"/>
        <w:rPr>
          <w:noProof w:val="0"/>
        </w:rPr>
      </w:pPr>
      <w:r>
        <w:rPr>
          <w:noProof w:val="0"/>
        </w:rPr>
        <w:t xml:space="preserve">        offline: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offline charging is applied to the PDU session.</w:t>
      </w:r>
    </w:p>
    <w:p w:rsidR="00FB4D77" w:rsidRDefault="00FB4D77" w:rsidP="00FB4D77">
      <w:pPr>
        <w:pStyle w:val="PL"/>
        <w:rPr>
          <w:noProof w:val="0"/>
        </w:rPr>
      </w:pPr>
      <w:r>
        <w:rPr>
          <w:noProof w:val="0"/>
        </w:rPr>
        <w:t xml:space="preserve">        3gppPsDataOffStatus: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3GPP PS Data Off is activated by the UE.</w:t>
      </w:r>
    </w:p>
    <w:p w:rsidR="00FB4D77" w:rsidRDefault="00FB4D77" w:rsidP="00FB4D77">
      <w:pPr>
        <w:pStyle w:val="PL"/>
        <w:rPr>
          <w:noProof w:val="0"/>
        </w:rPr>
      </w:pPr>
      <w:r>
        <w:rPr>
          <w:noProof w:val="0"/>
        </w:rPr>
        <w:t xml:space="preserve">        refQosIndication: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FB4D77" w:rsidRDefault="00FB4D77" w:rsidP="00FB4D77">
      <w:pPr>
        <w:pStyle w:val="PL"/>
        <w:rPr>
          <w:noProof w:val="0"/>
        </w:rPr>
      </w:pPr>
      <w:r>
        <w:rPr>
          <w:noProof w:val="0"/>
        </w:rPr>
        <w:lastRenderedPageBreak/>
        <w:t xml:space="preserve">        traceReq:</w:t>
      </w:r>
    </w:p>
    <w:p w:rsidR="00FB4D77" w:rsidRDefault="00FB4D77" w:rsidP="00FB4D77">
      <w:pPr>
        <w:pStyle w:val="PL"/>
        <w:rPr>
          <w:noProof w:val="0"/>
        </w:rPr>
      </w:pPr>
      <w:r>
        <w:rPr>
          <w:noProof w:val="0"/>
        </w:rPr>
        <w:t xml:space="preserve">          $ref: 'TS29571_CommonData.yaml#/components/schemas/TraceData'</w:t>
      </w:r>
    </w:p>
    <w:p w:rsidR="00FB4D77" w:rsidRDefault="00FB4D77" w:rsidP="00FB4D77">
      <w:pPr>
        <w:pStyle w:val="PL"/>
        <w:rPr>
          <w:noProof w:val="0"/>
        </w:rPr>
      </w:pPr>
      <w:r>
        <w:rPr>
          <w:noProof w:val="0"/>
        </w:rPr>
        <w:t xml:space="preserve">        sliceInfo:</w:t>
      </w:r>
    </w:p>
    <w:p w:rsidR="00FB4D77" w:rsidRDefault="00FB4D77" w:rsidP="00FB4D77">
      <w:pPr>
        <w:pStyle w:val="PL"/>
        <w:rPr>
          <w:noProof w:val="0"/>
        </w:rPr>
      </w:pPr>
      <w:r>
        <w:rPr>
          <w:noProof w:val="0"/>
        </w:rPr>
        <w:t xml:space="preserve">          $ref: 'TS29571_CommonData.yaml#/components/schemas/Snssai'</w:t>
      </w:r>
    </w:p>
    <w:p w:rsidR="00FB4D77" w:rsidRDefault="00FB4D77" w:rsidP="00FB4D77">
      <w:pPr>
        <w:pStyle w:val="PL"/>
        <w:rPr>
          <w:noProof w:val="0"/>
        </w:rPr>
      </w:pPr>
      <w:r>
        <w:rPr>
          <w:noProof w:val="0"/>
        </w:rPr>
        <w:t xml:space="preserve">        qosFlowUsage:</w:t>
      </w:r>
    </w:p>
    <w:p w:rsidR="00FB4D77" w:rsidRDefault="00FB4D77" w:rsidP="00FB4D77">
      <w:pPr>
        <w:pStyle w:val="PL"/>
        <w:rPr>
          <w:noProof w:val="0"/>
        </w:rPr>
      </w:pPr>
      <w:r>
        <w:rPr>
          <w:noProof w:val="0"/>
        </w:rPr>
        <w:t xml:space="preserve">          $ref: '#/components/schemas/QosFlowUsage'</w:t>
      </w:r>
    </w:p>
    <w:p w:rsidR="00FB4D77" w:rsidRDefault="00FB4D77" w:rsidP="00FB4D77">
      <w:pPr>
        <w:pStyle w:val="PL"/>
        <w:rPr>
          <w:noProof w:val="0"/>
        </w:rPr>
      </w:pPr>
      <w:r>
        <w:rPr>
          <w:noProof w:val="0"/>
        </w:rPr>
        <w:t xml:space="preserve">        servNfId:</w:t>
      </w:r>
    </w:p>
    <w:p w:rsidR="00FB4D77" w:rsidRDefault="00FB4D77" w:rsidP="00FB4D77">
      <w:pPr>
        <w:pStyle w:val="PL"/>
        <w:rPr>
          <w:noProof w:val="0"/>
        </w:rPr>
      </w:pPr>
      <w:r>
        <w:rPr>
          <w:noProof w:val="0"/>
        </w:rPr>
        <w:t xml:space="preserve">          $ref: '#/components/schemas/ServingNfIdentity'</w:t>
      </w:r>
    </w:p>
    <w:p w:rsidR="00FB4D77" w:rsidRDefault="00FB4D77" w:rsidP="00FB4D77">
      <w:pPr>
        <w:pStyle w:val="PL"/>
        <w:rPr>
          <w:noProof w:val="0"/>
        </w:rPr>
      </w:pPr>
      <w:r>
        <w:rPr>
          <w:noProof w:val="0"/>
        </w:rPr>
        <w:t xml:space="preserve">        suppFeat:</w:t>
      </w:r>
    </w:p>
    <w:p w:rsidR="00FB4D77" w:rsidRDefault="00FB4D77" w:rsidP="00FB4D77">
      <w:pPr>
        <w:pStyle w:val="PL"/>
        <w:rPr>
          <w:noProof w:val="0"/>
        </w:rPr>
      </w:pPr>
      <w:r>
        <w:rPr>
          <w:noProof w:val="0"/>
        </w:rPr>
        <w:t xml:space="preserve">          $ref: 'TS29571_CommonData.yaml#/components/schemas/SupportedFeatures'</w:t>
      </w:r>
    </w:p>
    <w:p w:rsidR="00FB4D77" w:rsidRDefault="00FB4D77" w:rsidP="00FB4D77">
      <w:pPr>
        <w:pStyle w:val="PL"/>
        <w:rPr>
          <w:noProof w:val="0"/>
        </w:rPr>
      </w:pPr>
      <w:r>
        <w:rPr>
          <w:noProof w:val="0"/>
        </w:rPr>
        <w:t xml:space="preserve">        smfId:</w:t>
      </w:r>
    </w:p>
    <w:p w:rsidR="00FB4D77" w:rsidRDefault="00FB4D77" w:rsidP="00FB4D77">
      <w:pPr>
        <w:pStyle w:val="PL"/>
        <w:rPr>
          <w:noProof w:val="0"/>
        </w:rPr>
      </w:pPr>
      <w:r>
        <w:rPr>
          <w:noProof w:val="0"/>
        </w:rPr>
        <w:t xml:space="preserve">          $ref: 'TS29571_CommonData.yaml#/components/schemas/NfInstanceId'</w:t>
      </w:r>
    </w:p>
    <w:p w:rsidR="00FB4D77" w:rsidRDefault="00FB4D77" w:rsidP="00FB4D77">
      <w:pPr>
        <w:pStyle w:val="PL"/>
        <w:rPr>
          <w:noProof w:val="0"/>
        </w:rPr>
      </w:pPr>
      <w:r>
        <w:rPr>
          <w:noProof w:val="0"/>
        </w:rPr>
        <w:t xml:space="preserve">        recoveryTime:</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rPr>
      </w:pPr>
      <w:r>
        <w:rPr>
          <w:noProof w:val="0"/>
        </w:rPr>
        <w:t xml:space="preserve">        maPduInd:</w:t>
      </w:r>
    </w:p>
    <w:p w:rsidR="00FB4D77" w:rsidRDefault="00FB4D77" w:rsidP="00FB4D77">
      <w:pPr>
        <w:pStyle w:val="PL"/>
        <w:rPr>
          <w:noProof w:val="0"/>
        </w:rPr>
      </w:pPr>
      <w:r>
        <w:rPr>
          <w:noProof w:val="0"/>
        </w:rPr>
        <w:t xml:space="preserve">          $ref: '#/components/schemas/MaPduIndication'</w:t>
      </w:r>
    </w:p>
    <w:p w:rsidR="00FB4D77" w:rsidRDefault="00FB4D77" w:rsidP="00FB4D77">
      <w:pPr>
        <w:pStyle w:val="PL"/>
        <w:rPr>
          <w:noProof w:val="0"/>
        </w:rPr>
      </w:pPr>
      <w:r>
        <w:rPr>
          <w:noProof w:val="0"/>
        </w:rPr>
        <w:t xml:space="preserve">        atsssCapab:</w:t>
      </w:r>
    </w:p>
    <w:p w:rsidR="00FB4D77" w:rsidRDefault="00FB4D77" w:rsidP="00FB4D77">
      <w:pPr>
        <w:pStyle w:val="PL"/>
        <w:rPr>
          <w:noProof w:val="0"/>
        </w:rPr>
      </w:pPr>
      <w:r>
        <w:rPr>
          <w:noProof w:val="0"/>
        </w:rPr>
        <w:t xml:space="preserve">          $ref: '#/components/schemas/AtsssCapability'</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supi</w:t>
      </w:r>
    </w:p>
    <w:p w:rsidR="00FB4D77" w:rsidRDefault="00FB4D77" w:rsidP="00FB4D77">
      <w:pPr>
        <w:pStyle w:val="PL"/>
        <w:rPr>
          <w:noProof w:val="0"/>
        </w:rPr>
      </w:pPr>
      <w:r>
        <w:rPr>
          <w:noProof w:val="0"/>
        </w:rPr>
        <w:t xml:space="preserve">        - pduSessionId</w:t>
      </w:r>
    </w:p>
    <w:p w:rsidR="00FB4D77" w:rsidRDefault="00FB4D77" w:rsidP="00FB4D77">
      <w:pPr>
        <w:pStyle w:val="PL"/>
        <w:rPr>
          <w:noProof w:val="0"/>
        </w:rPr>
      </w:pPr>
      <w:r>
        <w:rPr>
          <w:noProof w:val="0"/>
        </w:rPr>
        <w:t xml:space="preserve">        - pduSessionType</w:t>
      </w:r>
    </w:p>
    <w:p w:rsidR="00FB4D77" w:rsidRDefault="00FB4D77" w:rsidP="00FB4D77">
      <w:pPr>
        <w:pStyle w:val="PL"/>
        <w:rPr>
          <w:noProof w:val="0"/>
        </w:rPr>
      </w:pPr>
      <w:r>
        <w:rPr>
          <w:noProof w:val="0"/>
        </w:rPr>
        <w:t xml:space="preserve">        - dnn</w:t>
      </w:r>
    </w:p>
    <w:p w:rsidR="00FB4D77" w:rsidRDefault="00FB4D77" w:rsidP="00FB4D77">
      <w:pPr>
        <w:pStyle w:val="PL"/>
        <w:rPr>
          <w:noProof w:val="0"/>
        </w:rPr>
      </w:pPr>
      <w:r>
        <w:rPr>
          <w:noProof w:val="0"/>
        </w:rPr>
        <w:t xml:space="preserve">        - notificationUri</w:t>
      </w:r>
    </w:p>
    <w:p w:rsidR="00FB4D77" w:rsidRDefault="00FB4D77" w:rsidP="00FB4D77">
      <w:pPr>
        <w:pStyle w:val="PL"/>
        <w:rPr>
          <w:noProof w:val="0"/>
        </w:rPr>
      </w:pPr>
      <w:r>
        <w:rPr>
          <w:noProof w:val="0"/>
        </w:rPr>
        <w:t xml:space="preserve">        - sliceInfo</w:t>
      </w:r>
    </w:p>
    <w:p w:rsidR="00FB4D77" w:rsidRDefault="00FB4D77" w:rsidP="00FB4D77">
      <w:pPr>
        <w:pStyle w:val="PL"/>
        <w:rPr>
          <w:noProof w:val="0"/>
        </w:rPr>
      </w:pPr>
      <w:r>
        <w:rPr>
          <w:noProof w:val="0"/>
        </w:rPr>
        <w:t xml:space="preserve">    SmPolicyDecision: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sessRules: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'#/components/schemas/SessionRule'</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A map of Sessionrules with the content being the SessionRule as described in subclause 5.6.2.7.</w:t>
      </w:r>
    </w:p>
    <w:p w:rsidR="00FB4D77" w:rsidRDefault="00FB4D77" w:rsidP="00FB4D77">
      <w:pPr>
        <w:pStyle w:val="PL"/>
        <w:rPr>
          <w:noProof w:val="0"/>
        </w:rPr>
      </w:pPr>
      <w:r>
        <w:rPr>
          <w:noProof w:val="0"/>
        </w:rPr>
        <w:t xml:space="preserve">        pccRules: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'#/components/schemas/PccRule'</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A map of PCC rules with the content being the PCCRule as described in subclause 5.6.2.6.</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lang w:eastAsia="zh-CN"/>
        </w:rPr>
      </w:pPr>
      <w:r>
        <w:rPr>
          <w:noProof w:val="0"/>
        </w:rPr>
        <w:t xml:space="preserve">        </w:t>
      </w:r>
      <w:r>
        <w:rPr>
          <w:noProof w:val="0"/>
          <w:lang w:eastAsia="zh-CN"/>
        </w:rPr>
        <w:t>pcscfRestIndication: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it indicates the P-CSCF Restoration is request</w:t>
      </w:r>
      <w:r>
        <w:rPr>
          <w:noProof w:val="0"/>
          <w:lang w:eastAsia="zh-CN"/>
        </w:rPr>
        <w:t>ed.</w:t>
      </w:r>
    </w:p>
    <w:p w:rsidR="00FB4D77" w:rsidRDefault="00FB4D77" w:rsidP="00FB4D77">
      <w:pPr>
        <w:pStyle w:val="PL"/>
        <w:rPr>
          <w:noProof w:val="0"/>
        </w:rPr>
      </w:pPr>
      <w:r>
        <w:rPr>
          <w:noProof w:val="0"/>
        </w:rPr>
        <w:t xml:space="preserve">        qosDecs: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'#/components/schemas/QosData'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QoS data policy decisions.</w:t>
      </w:r>
    </w:p>
    <w:p w:rsidR="00FB4D77" w:rsidRDefault="00FB4D77" w:rsidP="00FB4D77">
      <w:pPr>
        <w:pStyle w:val="PL"/>
        <w:rPr>
          <w:noProof w:val="0"/>
        </w:rPr>
      </w:pPr>
      <w:r>
        <w:rPr>
          <w:noProof w:val="0"/>
        </w:rPr>
        <w:t xml:space="preserve">        chgDecs: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'#/components/schemas/ChargingData'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Charging data policy decisions.</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chargingInfo:</w:t>
      </w:r>
    </w:p>
    <w:p w:rsidR="00FB4D77" w:rsidRDefault="00FB4D77" w:rsidP="00FB4D77">
      <w:pPr>
        <w:pStyle w:val="PL"/>
        <w:rPr>
          <w:noProof w:val="0"/>
        </w:rPr>
      </w:pPr>
      <w:r>
        <w:rPr>
          <w:noProof w:val="0"/>
        </w:rPr>
        <w:t xml:space="preserve">          $ref: '#/components/schemas/ChargingInformation'</w:t>
      </w:r>
    </w:p>
    <w:p w:rsidR="00FB4D77" w:rsidRDefault="00FB4D77" w:rsidP="00FB4D77">
      <w:pPr>
        <w:pStyle w:val="PL"/>
        <w:rPr>
          <w:noProof w:val="0"/>
        </w:rPr>
      </w:pPr>
      <w:r>
        <w:rPr>
          <w:noProof w:val="0"/>
        </w:rPr>
        <w:t xml:space="preserve">        traffContDecs: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'#/components/schemas/TrafficControlData'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Traffic Control data policy decisions.</w:t>
      </w:r>
    </w:p>
    <w:p w:rsidR="00FB4D77" w:rsidRDefault="00FB4D77" w:rsidP="00FB4D77">
      <w:pPr>
        <w:pStyle w:val="PL"/>
        <w:rPr>
          <w:noProof w:val="0"/>
        </w:rPr>
      </w:pPr>
      <w:r>
        <w:rPr>
          <w:noProof w:val="0"/>
        </w:rPr>
        <w:t xml:space="preserve">        umDecs: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'#/components/schemas/UsageMonitoringData'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Usage Monitoring data policy decisions.</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qosChars: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lastRenderedPageBreak/>
        <w:t xml:space="preserve">            $ref: '#/components/schemas/QosCharacteristics'</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QoS characteristics for non standard 5QIs. This map uses the 5QI values as keys.</w:t>
      </w:r>
    </w:p>
    <w:p w:rsidR="00FB4D77" w:rsidRDefault="00FB4D77" w:rsidP="00FB4D77">
      <w:pPr>
        <w:pStyle w:val="PL"/>
        <w:rPr>
          <w:noProof w:val="0"/>
        </w:rPr>
      </w:pPr>
      <w:r>
        <w:rPr>
          <w:noProof w:val="0"/>
        </w:rPr>
        <w:t xml:space="preserve">        qosMonDecs: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'#/components/schemas/QosMonitoringData'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QoS Monitoring data policy decisions.</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reflectiveQoSTimer:</w:t>
      </w:r>
    </w:p>
    <w:p w:rsidR="00FB4D77" w:rsidRDefault="00FB4D77" w:rsidP="00FB4D77">
      <w:pPr>
        <w:pStyle w:val="PL"/>
        <w:rPr>
          <w:noProof w:val="0"/>
        </w:rPr>
      </w:pPr>
      <w:r>
        <w:rPr>
          <w:noProof w:val="0"/>
        </w:rPr>
        <w:t xml:space="preserve">          $ref: 'TS29571_CommonData.yaml#/components/schemas/DurationSec'</w:t>
      </w:r>
    </w:p>
    <w:p w:rsidR="00FB4D77" w:rsidRDefault="00FB4D77" w:rsidP="00FB4D77">
      <w:pPr>
        <w:pStyle w:val="PL"/>
        <w:rPr>
          <w:noProof w:val="0"/>
        </w:rPr>
      </w:pPr>
      <w:r>
        <w:rPr>
          <w:noProof w:val="0"/>
        </w:rPr>
        <w:t xml:space="preserve">        conds: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'#/components/schemas/ConditionData'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A map of condition data with the content being as described in subclause 5.6.2.9.</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revalidationTime:</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rPr>
      </w:pPr>
      <w:r>
        <w:rPr>
          <w:noProof w:val="0"/>
        </w:rPr>
        <w:t xml:space="preserve">        offline: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noProof w:val="0"/>
          <w:lang w:eastAsia="zh-CN"/>
        </w:rPr>
        <w:t>Indicates the offline charging is applicable to the PDU session or PCC rule.</w:t>
      </w:r>
    </w:p>
    <w:p w:rsidR="00FB4D77" w:rsidRDefault="00FB4D77" w:rsidP="00FB4D77">
      <w:pPr>
        <w:pStyle w:val="PL"/>
        <w:rPr>
          <w:noProof w:val="0"/>
        </w:rPr>
      </w:pPr>
      <w:r>
        <w:rPr>
          <w:noProof w:val="0"/>
        </w:rPr>
        <w:t xml:space="preserve">        online: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noProof w:val="0"/>
          <w:lang w:eastAsia="zh-CN"/>
        </w:rPr>
        <w:t>Indicates the online charging is applicable to the PDU session or PCC rule.</w:t>
      </w:r>
    </w:p>
    <w:p w:rsidR="00FB4D77" w:rsidRDefault="00FB4D77" w:rsidP="00FB4D77">
      <w:pPr>
        <w:pStyle w:val="PL"/>
        <w:rPr>
          <w:noProof w:val="0"/>
        </w:rPr>
      </w:pPr>
      <w:r>
        <w:rPr>
          <w:noProof w:val="0"/>
        </w:rPr>
        <w:t xml:space="preserve">        policyCtrlReqTriggers: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'#/components/schemas/PolicyControlRequestTrigger'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Defines the policy control request triggers subscribed by the PCF.</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lastReqRuleData: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'#/components/schemas/RequestedRuleData'</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Defines the last list of rule control data requested by the PCF.</w:t>
      </w:r>
    </w:p>
    <w:p w:rsidR="00FB4D77" w:rsidRDefault="00FB4D77" w:rsidP="00FB4D77">
      <w:pPr>
        <w:pStyle w:val="PL"/>
        <w:rPr>
          <w:noProof w:val="0"/>
        </w:rPr>
      </w:pPr>
      <w:r>
        <w:rPr>
          <w:noProof w:val="0"/>
        </w:rPr>
        <w:t xml:space="preserve">        lastReqUsageData:</w:t>
      </w:r>
    </w:p>
    <w:p w:rsidR="00FB4D77" w:rsidRDefault="00FB4D77" w:rsidP="00FB4D77">
      <w:pPr>
        <w:pStyle w:val="PL"/>
        <w:rPr>
          <w:noProof w:val="0"/>
        </w:rPr>
      </w:pPr>
      <w:r>
        <w:rPr>
          <w:noProof w:val="0"/>
        </w:rPr>
        <w:t xml:space="preserve">          $ref: '#/components/schemas/RequestedUsageData'</w:t>
      </w:r>
    </w:p>
    <w:p w:rsidR="00FB4D77" w:rsidRDefault="00FB4D77" w:rsidP="00FB4D77">
      <w:pPr>
        <w:pStyle w:val="PL"/>
        <w:rPr>
          <w:noProof w:val="0"/>
        </w:rPr>
      </w:pPr>
      <w:r>
        <w:rPr>
          <w:noProof w:val="0"/>
        </w:rPr>
        <w:t xml:space="preserve">        </w:t>
      </w:r>
      <w:r>
        <w:rPr>
          <w:noProof w:val="0"/>
          <w:lang w:eastAsia="zh-CN"/>
        </w:rPr>
        <w:t>praInfos</w:t>
      </w:r>
      <w:r>
        <w:rPr>
          <w:noProof w:val="0"/>
        </w:rPr>
        <w: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'TS29571_CommonData.yaml#/components/schemas/PresenceInfoRm'</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PRA information.</w:t>
      </w:r>
    </w:p>
    <w:p w:rsidR="00FB4D77" w:rsidRDefault="00FB4D77" w:rsidP="00FB4D77">
      <w:pPr>
        <w:pStyle w:val="PL"/>
        <w:rPr>
          <w:noProof w:val="0"/>
        </w:rPr>
      </w:pPr>
      <w:r>
        <w:rPr>
          <w:noProof w:val="0"/>
        </w:rPr>
        <w:t xml:space="preserve">          nullable: true</w:t>
      </w:r>
    </w:p>
    <w:p w:rsidR="00FB4D77" w:rsidRDefault="00FB4D77" w:rsidP="00FB4D77">
      <w:pPr>
        <w:pStyle w:val="PL"/>
        <w:rPr>
          <w:noProof w:val="0"/>
        </w:rPr>
      </w:pPr>
      <w:r>
        <w:rPr>
          <w:noProof w:val="0"/>
        </w:rPr>
        <w:t xml:space="preserve">        i</w:t>
      </w:r>
      <w:r>
        <w:rPr>
          <w:noProof w:val="0"/>
          <w:lang w:eastAsia="zh-CN"/>
        </w:rPr>
        <w:t>pv4Index</w:t>
      </w:r>
      <w:r>
        <w:rPr>
          <w:noProof w:val="0"/>
        </w:rPr>
        <w:t>:</w:t>
      </w:r>
    </w:p>
    <w:p w:rsidR="00FB4D77" w:rsidRDefault="00FB4D77" w:rsidP="00FB4D77">
      <w:pPr>
        <w:pStyle w:val="PL"/>
        <w:rPr>
          <w:noProof w:val="0"/>
        </w:rPr>
      </w:pPr>
      <w:r>
        <w:rPr>
          <w:noProof w:val="0"/>
        </w:rPr>
        <w:t xml:space="preserve">          $ref: 'TS29519_Policy_Data.yaml#/components/schemas/IpIndex'</w:t>
      </w:r>
    </w:p>
    <w:p w:rsidR="00FB4D77" w:rsidRDefault="00FB4D77" w:rsidP="00FB4D77">
      <w:pPr>
        <w:pStyle w:val="PL"/>
        <w:rPr>
          <w:noProof w:val="0"/>
        </w:rPr>
      </w:pPr>
      <w:r>
        <w:rPr>
          <w:noProof w:val="0"/>
        </w:rPr>
        <w:t xml:space="preserve">        </w:t>
      </w:r>
      <w:r>
        <w:rPr>
          <w:noProof w:val="0"/>
          <w:lang w:eastAsia="zh-CN"/>
        </w:rPr>
        <w:t>ipv6Index</w:t>
      </w:r>
      <w:r>
        <w:rPr>
          <w:noProof w:val="0"/>
        </w:rPr>
        <w:t>:</w:t>
      </w:r>
    </w:p>
    <w:p w:rsidR="00FB4D77" w:rsidRDefault="00FB4D77" w:rsidP="00FB4D77">
      <w:pPr>
        <w:pStyle w:val="PL"/>
        <w:rPr>
          <w:noProof w:val="0"/>
        </w:rPr>
      </w:pPr>
      <w:r>
        <w:rPr>
          <w:noProof w:val="0"/>
        </w:rPr>
        <w:t xml:space="preserve">          $ref: 'TS29519_Policy_Data.yaml#/components/schemas/IpIndex'</w:t>
      </w:r>
    </w:p>
    <w:p w:rsidR="00FB4D77" w:rsidRDefault="00FB4D77" w:rsidP="00FB4D77">
      <w:pPr>
        <w:pStyle w:val="PL"/>
        <w:rPr>
          <w:noProof w:val="0"/>
        </w:rPr>
      </w:pPr>
      <w:r>
        <w:rPr>
          <w:noProof w:val="0"/>
        </w:rPr>
        <w:t xml:space="preserve">        qosF</w:t>
      </w:r>
      <w:r>
        <w:rPr>
          <w:noProof w:val="0"/>
          <w:lang w:eastAsia="zh-CN"/>
        </w:rPr>
        <w:t>lowUsage</w:t>
      </w:r>
      <w:r>
        <w:rPr>
          <w:noProof w:val="0"/>
        </w:rPr>
        <w:t>:</w:t>
      </w:r>
    </w:p>
    <w:p w:rsidR="00FB4D77" w:rsidRDefault="00FB4D77" w:rsidP="00FB4D77">
      <w:pPr>
        <w:pStyle w:val="PL"/>
        <w:rPr>
          <w:noProof w:val="0"/>
        </w:rPr>
      </w:pPr>
      <w:r>
        <w:rPr>
          <w:noProof w:val="0"/>
        </w:rPr>
        <w:t xml:space="preserve">          $ref: '#/components/schemas/QosFlowUsage'</w:t>
      </w:r>
    </w:p>
    <w:p w:rsidR="00FB4D77" w:rsidRDefault="00FB4D77" w:rsidP="00FB4D77">
      <w:pPr>
        <w:pStyle w:val="PL"/>
        <w:rPr>
          <w:noProof w:val="0"/>
        </w:rPr>
      </w:pPr>
      <w:r>
        <w:rPr>
          <w:noProof w:val="0"/>
        </w:rPr>
        <w:t xml:space="preserve">        relCause:</w:t>
      </w:r>
    </w:p>
    <w:p w:rsidR="00FB4D77" w:rsidRDefault="00FB4D77" w:rsidP="00FB4D77">
      <w:pPr>
        <w:pStyle w:val="PL"/>
        <w:rPr>
          <w:rFonts w:eastAsia="等线"/>
          <w:noProof w:val="0"/>
          <w:lang w:eastAsia="zh-CN"/>
        </w:rPr>
      </w:pPr>
      <w:r>
        <w:rPr>
          <w:noProof w:val="0"/>
        </w:rPr>
        <w:t xml:space="preserve">          $ref: '#/components/schemas/SmPolicyAssociationReleaseCause'</w:t>
      </w:r>
    </w:p>
    <w:p w:rsidR="00FB4D77" w:rsidRDefault="00FB4D77" w:rsidP="00FB4D77">
      <w:pPr>
        <w:pStyle w:val="PL"/>
        <w:rPr>
          <w:noProof w:val="0"/>
        </w:rPr>
      </w:pPr>
      <w:r>
        <w:rPr>
          <w:noProof w:val="0"/>
        </w:rPr>
        <w:t xml:space="preserve">        suppFeat:</w:t>
      </w:r>
    </w:p>
    <w:p w:rsidR="00FB4D77" w:rsidRDefault="00FB4D77" w:rsidP="00FB4D77">
      <w:pPr>
        <w:pStyle w:val="PL"/>
        <w:rPr>
          <w:noProof w:val="0"/>
        </w:rPr>
      </w:pPr>
      <w:r>
        <w:rPr>
          <w:noProof w:val="0"/>
        </w:rPr>
        <w:t xml:space="preserve">          $ref: 'TS29571_CommonData.yaml#/components/schemas/SupportedFeatures'</w:t>
      </w:r>
    </w:p>
    <w:p w:rsidR="00FB4D77" w:rsidRDefault="00FB4D77" w:rsidP="00FB4D77">
      <w:pPr>
        <w:pStyle w:val="PL"/>
        <w:rPr>
          <w:noProof w:val="0"/>
        </w:rPr>
      </w:pPr>
      <w:r>
        <w:rPr>
          <w:noProof w:val="0"/>
        </w:rPr>
        <w:t xml:space="preserve">        tsnPortManContDstt:</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tsnPortManContNwtts: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SmPolicyNotification: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resourceUri: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smPolicyDecision:</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PccRule: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lastRenderedPageBreak/>
        <w:t xml:space="preserve">        flowInfos: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'#/components/schemas/FlowInformation'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IP flow packet filter information.</w:t>
      </w:r>
    </w:p>
    <w:p w:rsidR="00FB4D77" w:rsidRDefault="00FB4D77" w:rsidP="00FB4D77">
      <w:pPr>
        <w:pStyle w:val="PL"/>
        <w:rPr>
          <w:noProof w:val="0"/>
        </w:rPr>
      </w:pPr>
      <w:r>
        <w:rPr>
          <w:noProof w:val="0"/>
        </w:rPr>
        <w:t xml:space="preserve">        appId: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application detection filter configured at the UPF.</w:t>
      </w:r>
    </w:p>
    <w:p w:rsidR="00FB4D77" w:rsidRDefault="00FB4D77" w:rsidP="00FB4D77">
      <w:pPr>
        <w:pStyle w:val="PL"/>
        <w:rPr>
          <w:noProof w:val="0"/>
        </w:rPr>
      </w:pPr>
      <w:r>
        <w:rPr>
          <w:noProof w:val="0"/>
        </w:rPr>
        <w:t xml:space="preserve">        contVer:</w:t>
      </w:r>
    </w:p>
    <w:p w:rsidR="00FB4D77" w:rsidRDefault="00FB4D77" w:rsidP="00FB4D77">
      <w:pPr>
        <w:pStyle w:val="PL"/>
        <w:rPr>
          <w:noProof w:val="0"/>
        </w:rPr>
      </w:pPr>
      <w:r>
        <w:rPr>
          <w:noProof w:val="0"/>
        </w:rPr>
        <w:t xml:space="preserve">          $ref: 'TS29514_Npcf_PolicyAuthorization.yaml#/components/schemas/ContentVersion'</w:t>
      </w:r>
    </w:p>
    <w:p w:rsidR="00FB4D77" w:rsidRDefault="00FB4D77" w:rsidP="00FB4D77">
      <w:pPr>
        <w:pStyle w:val="PL"/>
        <w:rPr>
          <w:noProof w:val="0"/>
        </w:rPr>
      </w:pPr>
      <w:r>
        <w:rPr>
          <w:noProof w:val="0"/>
        </w:rPr>
        <w:t xml:space="preserve">        pccRuleId: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PCC rule within a PDU session.</w:t>
      </w:r>
    </w:p>
    <w:p w:rsidR="00FB4D77" w:rsidRDefault="00FB4D77" w:rsidP="00FB4D77">
      <w:pPr>
        <w:pStyle w:val="PL"/>
        <w:rPr>
          <w:noProof w:val="0"/>
        </w:rPr>
      </w:pPr>
      <w:r>
        <w:rPr>
          <w:noProof w:val="0"/>
        </w:rPr>
        <w:t xml:space="preserve">        precedence:</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lang w:eastAsia="zh-CN"/>
        </w:rPr>
      </w:pPr>
      <w:r>
        <w:rPr>
          <w:noProof w:val="0"/>
        </w:rPr>
        <w:t xml:space="preserve">        </w:t>
      </w:r>
      <w:r>
        <w:rPr>
          <w:noProof w:val="0"/>
          <w:lang w:eastAsia="zh-CN"/>
        </w:rPr>
        <w:t>afSigProtocol:</w:t>
      </w:r>
    </w:p>
    <w:p w:rsidR="00FB4D77" w:rsidRDefault="00FB4D77" w:rsidP="00FB4D77">
      <w:pPr>
        <w:pStyle w:val="PL"/>
        <w:rPr>
          <w:noProof w:val="0"/>
        </w:rPr>
      </w:pPr>
      <w:r>
        <w:rPr>
          <w:noProof w:val="0"/>
        </w:rPr>
        <w:t xml:space="preserve">          $ref: '#/components/schemas/A</w:t>
      </w:r>
      <w:r>
        <w:rPr>
          <w:noProof w:val="0"/>
          <w:lang w:eastAsia="zh-CN"/>
        </w:rPr>
        <w:t>fSigProtocol</w:t>
      </w:r>
      <w:r>
        <w:rPr>
          <w:noProof w:val="0"/>
        </w:rPr>
        <w:t>'</w:t>
      </w:r>
    </w:p>
    <w:p w:rsidR="00FB4D77" w:rsidRDefault="00FB4D77" w:rsidP="00FB4D77">
      <w:pPr>
        <w:pStyle w:val="PL"/>
        <w:rPr>
          <w:noProof w:val="0"/>
        </w:rPr>
      </w:pPr>
      <w:r>
        <w:rPr>
          <w:noProof w:val="0"/>
        </w:rPr>
        <w:t xml:space="preserve">        appReloc:</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rFonts w:cs="Arial"/>
          <w:noProof w:val="0"/>
          <w:szCs w:val="18"/>
        </w:rPr>
        <w:t>Indication of application relocation possibility.</w:t>
      </w:r>
    </w:p>
    <w:p w:rsidR="00FB4D77" w:rsidRDefault="00FB4D77" w:rsidP="00FB4D77">
      <w:pPr>
        <w:pStyle w:val="PL"/>
        <w:rPr>
          <w:noProof w:val="0"/>
        </w:rPr>
      </w:pPr>
      <w:r>
        <w:rPr>
          <w:noProof w:val="0"/>
        </w:rPr>
        <w:t xml:space="preserve">        refQosData: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QoSData policy type decision type. It is the qosId described in subclause 5.6.2.8.</w:t>
      </w:r>
    </w:p>
    <w:p w:rsidR="00FB4D77" w:rsidRDefault="00FB4D77" w:rsidP="00FB4D77">
      <w:pPr>
        <w:pStyle w:val="PL"/>
        <w:rPr>
          <w:noProof w:val="0"/>
        </w:rPr>
      </w:pPr>
      <w:r>
        <w:rPr>
          <w:noProof w:val="0"/>
        </w:rPr>
        <w:t xml:space="preserve">        refAltQosParams: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FB4D77" w:rsidRDefault="00FB4D77" w:rsidP="00FB4D77">
      <w:pPr>
        <w:pStyle w:val="PL"/>
        <w:rPr>
          <w:noProof w:val="0"/>
        </w:rPr>
      </w:pPr>
      <w:r>
        <w:rPr>
          <w:noProof w:val="0"/>
        </w:rPr>
        <w:t xml:space="preserve">        refTcData: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TrafficControlData policy decision type. It is the tcId described in subclause 5.6.2.10.</w:t>
      </w:r>
    </w:p>
    <w:p w:rsidR="00FB4D77" w:rsidRDefault="00FB4D77" w:rsidP="00FB4D77">
      <w:pPr>
        <w:pStyle w:val="PL"/>
        <w:rPr>
          <w:noProof w:val="0"/>
        </w:rPr>
      </w:pPr>
      <w:r>
        <w:rPr>
          <w:noProof w:val="0"/>
        </w:rPr>
        <w:t xml:space="preserve">        refChgData: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ChargingData policy decision type. It is the chgId described in subclause 5.6.2.11.</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refChgN3gData: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refUmData: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UsageMonitoringData policy decision type. It is the umId described in subclause 5.6.2.12.</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refUmN3gData:</w:t>
      </w:r>
    </w:p>
    <w:p w:rsidR="00FB4D77" w:rsidRDefault="00FB4D77" w:rsidP="00FB4D77">
      <w:pPr>
        <w:pStyle w:val="PL"/>
        <w:rPr>
          <w:noProof w:val="0"/>
        </w:rPr>
      </w:pPr>
      <w:r>
        <w:rPr>
          <w:noProof w:val="0"/>
        </w:rPr>
        <w:t xml:space="preserve">          type: array</w:t>
      </w:r>
    </w:p>
    <w:p w:rsidR="00FB4D77" w:rsidRDefault="00FB4D77" w:rsidP="00FB4D7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lastRenderedPageBreak/>
        <w:t xml:space="preserve">          description: A reference to UsageMonitoringData policy decision type only applicable to Non-3GPP access if "ATSSS" feature is supported. It is the umId described in subclause 5.6.2.12. </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refCondData: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condition data. It is the condId described in subclause 5.6.2.9.</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w:t>
      </w:r>
      <w:r>
        <w:rPr>
          <w:noProof w:val="0"/>
          <w:lang w:eastAsia="zh-CN"/>
        </w:rPr>
        <w:t>refQosMon</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QosMonitoringData policy type decision type. It is the qmId described in subclause 5.6.2.40. </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w:t>
      </w:r>
      <w:r>
        <w:rPr>
          <w:noProof w:val="0"/>
          <w:lang w:eastAsia="zh-CN"/>
        </w:rPr>
        <w:t>addrPreserInd</w:t>
      </w:r>
      <w:r>
        <w:rPr>
          <w:noProof w:val="0"/>
        </w:rPr>
        <w:t>:</w:t>
      </w:r>
    </w:p>
    <w:p w:rsidR="00FB4D77" w:rsidRDefault="00FB4D77" w:rsidP="00FB4D77">
      <w:pPr>
        <w:pStyle w:val="PL"/>
        <w:rPr>
          <w:noProof w:val="0"/>
        </w:rPr>
      </w:pPr>
      <w:r>
        <w:rPr>
          <w:noProof w:val="0"/>
        </w:rPr>
        <w:t xml:space="preserve">          type: boolean</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rFonts w:cs="Courier New"/>
          <w:noProof w:val="0"/>
          <w:szCs w:val="16"/>
        </w:rPr>
      </w:pPr>
      <w:r>
        <w:rPr>
          <w:rFonts w:cs="Courier New"/>
          <w:noProof w:val="0"/>
          <w:szCs w:val="16"/>
        </w:rPr>
        <w:t xml:space="preserve">        tscaiInputDl:</w:t>
      </w:r>
    </w:p>
    <w:p w:rsidR="00FB4D77" w:rsidRDefault="00FB4D77" w:rsidP="00FB4D77">
      <w:pPr>
        <w:pStyle w:val="PL"/>
        <w:rPr>
          <w:rFonts w:cs="Courier New"/>
          <w:noProof w:val="0"/>
          <w:szCs w:val="16"/>
        </w:rPr>
      </w:pPr>
      <w:r>
        <w:rPr>
          <w:rFonts w:cs="Courier New"/>
          <w:noProof w:val="0"/>
          <w:szCs w:val="16"/>
        </w:rPr>
        <w:t xml:space="preserve">          $ref: 'TS29514_Npcf_PolicyAuthorization.yaml#/components/schemas/TscaiInputContainer'</w:t>
      </w:r>
    </w:p>
    <w:p w:rsidR="00FB4D77" w:rsidRDefault="00FB4D77" w:rsidP="00FB4D77">
      <w:pPr>
        <w:pStyle w:val="PL"/>
        <w:rPr>
          <w:rFonts w:cs="Courier New"/>
          <w:noProof w:val="0"/>
          <w:szCs w:val="16"/>
        </w:rPr>
      </w:pPr>
      <w:r>
        <w:rPr>
          <w:rFonts w:cs="Courier New"/>
          <w:noProof w:val="0"/>
          <w:szCs w:val="16"/>
        </w:rPr>
        <w:t xml:space="preserve">        tscaiInputUl:</w:t>
      </w:r>
    </w:p>
    <w:p w:rsidR="00FB4D77" w:rsidRDefault="00FB4D77" w:rsidP="00FB4D77">
      <w:pPr>
        <w:pStyle w:val="PL"/>
        <w:rPr>
          <w:noProof w:val="0"/>
        </w:rPr>
      </w:pPr>
      <w:r>
        <w:rPr>
          <w:rFonts w:cs="Courier New"/>
          <w:noProof w:val="0"/>
          <w:szCs w:val="16"/>
        </w:rPr>
        <w:t xml:space="preserve">          $ref: 'TS29514_Npcf_PolicyAuthorization.yaml#/components/schemas/TscaiInputContainer'</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pccRuleId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SessionRule: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authSessAmbr:</w:t>
      </w:r>
    </w:p>
    <w:p w:rsidR="00FB4D77" w:rsidRDefault="00FB4D77" w:rsidP="00FB4D77">
      <w:pPr>
        <w:pStyle w:val="PL"/>
        <w:rPr>
          <w:noProof w:val="0"/>
        </w:rPr>
      </w:pPr>
      <w:r>
        <w:rPr>
          <w:noProof w:val="0"/>
        </w:rPr>
        <w:t xml:space="preserve">          $ref: 'TS29571_CommonData.yaml#/components/schemas/Ambr'</w:t>
      </w:r>
    </w:p>
    <w:p w:rsidR="00FB4D77" w:rsidRDefault="00FB4D77" w:rsidP="00FB4D77">
      <w:pPr>
        <w:pStyle w:val="PL"/>
        <w:rPr>
          <w:noProof w:val="0"/>
        </w:rPr>
      </w:pPr>
      <w:r>
        <w:rPr>
          <w:noProof w:val="0"/>
        </w:rPr>
        <w:t xml:space="preserve">        authDefQos:</w:t>
      </w:r>
    </w:p>
    <w:p w:rsidR="00FB4D77" w:rsidRDefault="00FB4D77" w:rsidP="00FB4D77">
      <w:pPr>
        <w:pStyle w:val="PL"/>
        <w:rPr>
          <w:noProof w:val="0"/>
        </w:rPr>
      </w:pPr>
      <w:r>
        <w:rPr>
          <w:noProof w:val="0"/>
        </w:rPr>
        <w:t xml:space="preserve">          $ref: '#/components/schemas/</w:t>
      </w:r>
      <w:r>
        <w:rPr>
          <w:noProof w:val="0"/>
          <w:lang w:eastAsia="zh-CN"/>
        </w:rPr>
        <w:t>Authorized</w:t>
      </w:r>
      <w:r>
        <w:rPr>
          <w:noProof w:val="0"/>
        </w:rPr>
        <w:t>DefaultQos'</w:t>
      </w:r>
    </w:p>
    <w:p w:rsidR="00FB4D77" w:rsidRDefault="00FB4D77" w:rsidP="00FB4D77">
      <w:pPr>
        <w:pStyle w:val="PL"/>
        <w:rPr>
          <w:noProof w:val="0"/>
        </w:rPr>
      </w:pPr>
      <w:r>
        <w:rPr>
          <w:noProof w:val="0"/>
        </w:rPr>
        <w:t xml:space="preserve">        sessRuleId: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session rule within a PDU session.</w:t>
      </w:r>
    </w:p>
    <w:p w:rsidR="00FB4D77" w:rsidRDefault="00FB4D77" w:rsidP="00FB4D77">
      <w:pPr>
        <w:pStyle w:val="PL"/>
        <w:rPr>
          <w:noProof w:val="0"/>
        </w:rPr>
      </w:pPr>
      <w:r>
        <w:rPr>
          <w:noProof w:val="0"/>
        </w:rPr>
        <w:t xml:space="preserve">        refUmData: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UsageMonitoringData policy decision type. It is the umId described in subclause 5.6.2.12.</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refUmN3gData: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UsageMonitoringData policy decision type to apply for Non-3GPP access. It is the umId described in subclause 5.6.2.12.</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refCondData: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condition data. It is the condId described in subclause 5.6.2.9.</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sessRuleId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QosData: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qosId: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QoS control policy data within a PDU session.</w:t>
      </w:r>
    </w:p>
    <w:p w:rsidR="00FB4D77" w:rsidRDefault="00FB4D77" w:rsidP="00FB4D77">
      <w:pPr>
        <w:pStyle w:val="PL"/>
        <w:rPr>
          <w:noProof w:val="0"/>
        </w:rPr>
      </w:pPr>
      <w:r>
        <w:rPr>
          <w:noProof w:val="0"/>
        </w:rPr>
        <w:t xml:space="preserve">        5qi:</w:t>
      </w:r>
    </w:p>
    <w:p w:rsidR="00FB4D77" w:rsidRDefault="00FB4D77" w:rsidP="00FB4D77">
      <w:pPr>
        <w:pStyle w:val="PL"/>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maxbrUl: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maxbrDl: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arp:</w:t>
      </w:r>
    </w:p>
    <w:p w:rsidR="00FB4D77" w:rsidRDefault="00FB4D77" w:rsidP="00FB4D77">
      <w:pPr>
        <w:pStyle w:val="PL"/>
        <w:rPr>
          <w:noProof w:val="0"/>
        </w:rPr>
      </w:pPr>
      <w:r>
        <w:rPr>
          <w:noProof w:val="0"/>
        </w:rPr>
        <w:t xml:space="preserve">          $ref: 'TS29571_CommonData.yaml#/components/schemas/Arp'</w:t>
      </w:r>
    </w:p>
    <w:p w:rsidR="00FB4D77" w:rsidRDefault="00FB4D77" w:rsidP="00FB4D77">
      <w:pPr>
        <w:pStyle w:val="PL"/>
        <w:rPr>
          <w:noProof w:val="0"/>
        </w:rPr>
      </w:pPr>
      <w:r>
        <w:rPr>
          <w:noProof w:val="0"/>
        </w:rPr>
        <w:t xml:space="preserve">        qnc:</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FB4D77" w:rsidRDefault="00FB4D77" w:rsidP="00FB4D77">
      <w:pPr>
        <w:pStyle w:val="PL"/>
        <w:rPr>
          <w:noProof w:val="0"/>
        </w:rPr>
      </w:pPr>
      <w:r>
        <w:rPr>
          <w:noProof w:val="0"/>
        </w:rPr>
        <w:t xml:space="preserve">        </w:t>
      </w:r>
      <w:r>
        <w:rPr>
          <w:noProof w:val="0"/>
          <w:szCs w:val="18"/>
          <w:lang w:eastAsia="zh-CN"/>
        </w:rPr>
        <w:t>priorityLevel</w:t>
      </w:r>
      <w:r>
        <w:rPr>
          <w:noProof w:val="0"/>
        </w:rPr>
        <w:t>:</w:t>
      </w:r>
    </w:p>
    <w:p w:rsidR="00FB4D77" w:rsidRDefault="00FB4D77" w:rsidP="00FB4D77">
      <w:pPr>
        <w:pStyle w:val="PL"/>
        <w:rPr>
          <w:noProof w:val="0"/>
        </w:rPr>
      </w:pPr>
      <w:r>
        <w:rPr>
          <w:noProof w:val="0"/>
        </w:rPr>
        <w:lastRenderedPageBreak/>
        <w:t xml:space="preserve">          $ref: 'TS29571_CommonData.yaml#/components/schemas/5QiPriorityLevelRm'</w:t>
      </w:r>
    </w:p>
    <w:p w:rsidR="00FB4D77" w:rsidRDefault="00FB4D77" w:rsidP="00FB4D77">
      <w:pPr>
        <w:pStyle w:val="PL"/>
        <w:rPr>
          <w:noProof w:val="0"/>
        </w:rPr>
      </w:pPr>
      <w:r>
        <w:rPr>
          <w:noProof w:val="0"/>
        </w:rPr>
        <w:t xml:space="preserve">        averWindow:</w:t>
      </w:r>
    </w:p>
    <w:p w:rsidR="00FB4D77" w:rsidRDefault="00FB4D77" w:rsidP="00FB4D77">
      <w:pPr>
        <w:pStyle w:val="PL"/>
        <w:rPr>
          <w:noProof w:val="0"/>
        </w:rPr>
      </w:pPr>
      <w:r>
        <w:rPr>
          <w:noProof w:val="0"/>
        </w:rPr>
        <w:t xml:space="preserve">          $ref: 'TS29571_CommonData.yaml#/components/schemas/AverWindowRm'</w:t>
      </w:r>
    </w:p>
    <w:p w:rsidR="00FB4D77" w:rsidRDefault="00FB4D77" w:rsidP="00FB4D77">
      <w:pPr>
        <w:pStyle w:val="PL"/>
        <w:rPr>
          <w:noProof w:val="0"/>
        </w:rPr>
      </w:pPr>
      <w:r>
        <w:rPr>
          <w:noProof w:val="0"/>
        </w:rPr>
        <w:t xml:space="preserve">        maxDataBurstVol:</w:t>
      </w:r>
    </w:p>
    <w:p w:rsidR="00FB4D77" w:rsidRDefault="00FB4D77" w:rsidP="00FB4D77">
      <w:pPr>
        <w:pStyle w:val="PL"/>
        <w:rPr>
          <w:noProof w:val="0"/>
        </w:rPr>
      </w:pPr>
      <w:r>
        <w:rPr>
          <w:noProof w:val="0"/>
        </w:rPr>
        <w:t xml:space="preserve">          $ref: 'TS29571_CommonData.yaml#/components/schemas/MaxDataBurstVolRm'</w:t>
      </w:r>
    </w:p>
    <w:p w:rsidR="00FB4D77" w:rsidRDefault="00FB4D77" w:rsidP="00FB4D77">
      <w:pPr>
        <w:pStyle w:val="PL"/>
        <w:rPr>
          <w:noProof w:val="0"/>
        </w:rPr>
      </w:pPr>
      <w:r>
        <w:rPr>
          <w:noProof w:val="0"/>
        </w:rPr>
        <w:t xml:space="preserve">        reflectiveQos: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whether the QoS information is reflective for the corresponding service data flow.</w:t>
      </w:r>
    </w:p>
    <w:p w:rsidR="00FB4D77" w:rsidRDefault="00FB4D77" w:rsidP="00FB4D77">
      <w:pPr>
        <w:pStyle w:val="PL"/>
        <w:rPr>
          <w:noProof w:val="0"/>
        </w:rPr>
      </w:pPr>
      <w:r>
        <w:rPr>
          <w:noProof w:val="0"/>
        </w:rPr>
        <w:t xml:space="preserve">        sharingKeyDl: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by containing the same value, what PCC rules may share resource in downlink direction.</w:t>
      </w:r>
    </w:p>
    <w:p w:rsidR="00FB4D77" w:rsidRDefault="00FB4D77" w:rsidP="00FB4D77">
      <w:pPr>
        <w:pStyle w:val="PL"/>
        <w:rPr>
          <w:noProof w:val="0"/>
        </w:rPr>
      </w:pPr>
      <w:r>
        <w:rPr>
          <w:noProof w:val="0"/>
        </w:rPr>
        <w:t xml:space="preserve">        sharingKeyUl: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by containing the same value, what PCC rules may share resource in uplink direction.</w:t>
      </w:r>
    </w:p>
    <w:p w:rsidR="00FB4D77" w:rsidRDefault="00FB4D77" w:rsidP="00FB4D77">
      <w:pPr>
        <w:pStyle w:val="PL"/>
        <w:rPr>
          <w:noProof w:val="0"/>
        </w:rPr>
      </w:pPr>
      <w:r>
        <w:rPr>
          <w:noProof w:val="0"/>
        </w:rPr>
        <w:t xml:space="preserve">        maxPacketLossRateDl:</w:t>
      </w:r>
    </w:p>
    <w:p w:rsidR="00FB4D77" w:rsidRDefault="00FB4D77" w:rsidP="00FB4D77">
      <w:pPr>
        <w:pStyle w:val="PL"/>
        <w:rPr>
          <w:noProof w:val="0"/>
        </w:rPr>
      </w:pPr>
      <w:r>
        <w:rPr>
          <w:noProof w:val="0"/>
        </w:rPr>
        <w:t xml:space="preserve">          $ref: 'TS29571_CommonData.yaml#/components/schemas/PacketLossRateRm'</w:t>
      </w:r>
    </w:p>
    <w:p w:rsidR="00FB4D77" w:rsidRDefault="00FB4D77" w:rsidP="00FB4D77">
      <w:pPr>
        <w:pStyle w:val="PL"/>
        <w:rPr>
          <w:noProof w:val="0"/>
        </w:rPr>
      </w:pPr>
      <w:r>
        <w:rPr>
          <w:noProof w:val="0"/>
        </w:rPr>
        <w:t xml:space="preserve">        maxPacketLossRateUl:</w:t>
      </w:r>
    </w:p>
    <w:p w:rsidR="00FB4D77" w:rsidRDefault="00FB4D77" w:rsidP="00FB4D77">
      <w:pPr>
        <w:pStyle w:val="PL"/>
        <w:rPr>
          <w:noProof w:val="0"/>
        </w:rPr>
      </w:pPr>
      <w:r>
        <w:rPr>
          <w:noProof w:val="0"/>
        </w:rPr>
        <w:t xml:space="preserve">          $ref: 'TS29571_CommonData.yaml#/components/schemas/PacketLossRateRm'</w:t>
      </w:r>
    </w:p>
    <w:p w:rsidR="00FB4D77" w:rsidRDefault="00FB4D77" w:rsidP="00FB4D77">
      <w:pPr>
        <w:pStyle w:val="PL"/>
        <w:rPr>
          <w:noProof w:val="0"/>
        </w:rPr>
      </w:pPr>
      <w:r>
        <w:rPr>
          <w:noProof w:val="0"/>
        </w:rPr>
        <w:t xml:space="preserve">        defQosFlowIndication: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that the dynamic PCC rule shall always have its binding with the QoS Flow associated with the default QoS rule</w:t>
      </w:r>
    </w:p>
    <w:p w:rsidR="00FB4D77" w:rsidRDefault="00FB4D77" w:rsidP="00FB4D77">
      <w:pPr>
        <w:pStyle w:val="PL"/>
        <w:rPr>
          <w:noProof w:val="0"/>
        </w:rPr>
      </w:pPr>
      <w:r>
        <w:rPr>
          <w:noProof w:val="0"/>
        </w:rPr>
        <w:t xml:space="preserve">        extMaxDataBurstVol:</w:t>
      </w:r>
    </w:p>
    <w:p w:rsidR="00FB4D77" w:rsidRDefault="00FB4D77" w:rsidP="00FB4D77">
      <w:pPr>
        <w:pStyle w:val="PL"/>
        <w:rPr>
          <w:noProof w:val="0"/>
        </w:rPr>
      </w:pPr>
      <w:r>
        <w:rPr>
          <w:noProof w:val="0"/>
        </w:rPr>
        <w:t xml:space="preserve">          $ref: 'TS29571_CommonData.yaml#/components/schemas/ExtMaxDataBurstVolRm'</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qosId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ConditionData: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condId: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Uniquely identifies the condition data within a PDU session.</w:t>
      </w:r>
    </w:p>
    <w:p w:rsidR="00FB4D77" w:rsidRDefault="00FB4D77" w:rsidP="00FB4D77">
      <w:pPr>
        <w:pStyle w:val="PL"/>
        <w:rPr>
          <w:noProof w:val="0"/>
        </w:rPr>
      </w:pPr>
      <w:r>
        <w:rPr>
          <w:noProof w:val="0"/>
        </w:rPr>
        <w:t xml:space="preserve">        activationTime:</w:t>
      </w:r>
    </w:p>
    <w:p w:rsidR="00FB4D77" w:rsidRDefault="00FB4D77" w:rsidP="00FB4D77">
      <w:pPr>
        <w:pStyle w:val="PL"/>
        <w:rPr>
          <w:noProof w:val="0"/>
        </w:rPr>
      </w:pPr>
      <w:r>
        <w:rPr>
          <w:noProof w:val="0"/>
        </w:rPr>
        <w:t xml:space="preserve">          $ref: 'TS29571_CommonData.yaml#/components/schemas/DateTimeRm'</w:t>
      </w:r>
    </w:p>
    <w:p w:rsidR="00FB4D77" w:rsidRDefault="00FB4D77" w:rsidP="00FB4D77">
      <w:pPr>
        <w:pStyle w:val="PL"/>
        <w:rPr>
          <w:noProof w:val="0"/>
        </w:rPr>
      </w:pPr>
      <w:r>
        <w:rPr>
          <w:noProof w:val="0"/>
        </w:rPr>
        <w:t xml:space="preserve">        deactivationTime:</w:t>
      </w:r>
    </w:p>
    <w:p w:rsidR="00FB4D77" w:rsidRDefault="00FB4D77" w:rsidP="00FB4D77">
      <w:pPr>
        <w:pStyle w:val="PL"/>
        <w:rPr>
          <w:noProof w:val="0"/>
        </w:rPr>
      </w:pPr>
      <w:r>
        <w:rPr>
          <w:noProof w:val="0"/>
        </w:rPr>
        <w:t xml:space="preserve">          $ref: 'TS29571_CommonData.yaml#/components/schemas/DateTimeRm'</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condId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TrafficControlData: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tcId: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traffic control policy data within a PDU session.</w:t>
      </w:r>
    </w:p>
    <w:p w:rsidR="00FB4D77" w:rsidRDefault="00FB4D77" w:rsidP="00FB4D77">
      <w:pPr>
        <w:pStyle w:val="PL"/>
        <w:rPr>
          <w:noProof w:val="0"/>
        </w:rPr>
      </w:pPr>
      <w:r>
        <w:rPr>
          <w:noProof w:val="0"/>
        </w:rPr>
        <w:t xml:space="preserve">        flowStatus:</w:t>
      </w:r>
    </w:p>
    <w:p w:rsidR="00FB4D77" w:rsidRDefault="00FB4D77" w:rsidP="00FB4D77">
      <w:pPr>
        <w:pStyle w:val="PL"/>
        <w:rPr>
          <w:noProof w:val="0"/>
        </w:rPr>
      </w:pPr>
      <w:r>
        <w:rPr>
          <w:noProof w:val="0"/>
        </w:rPr>
        <w:t xml:space="preserve">          $ref: 'TS29514_Npcf_PolicyAuthorization.yaml#/components/schemas/FlowStatus'</w:t>
      </w:r>
    </w:p>
    <w:p w:rsidR="00FB4D77" w:rsidRDefault="00FB4D77" w:rsidP="00FB4D77">
      <w:pPr>
        <w:pStyle w:val="PL"/>
        <w:rPr>
          <w:noProof w:val="0"/>
        </w:rPr>
      </w:pPr>
      <w:r>
        <w:rPr>
          <w:noProof w:val="0"/>
        </w:rPr>
        <w:t xml:space="preserve">        redirectInfo:</w:t>
      </w:r>
    </w:p>
    <w:p w:rsidR="00FB4D77" w:rsidRDefault="00FB4D77" w:rsidP="00FB4D77">
      <w:pPr>
        <w:pStyle w:val="PL"/>
        <w:rPr>
          <w:noProof w:val="0"/>
        </w:rPr>
      </w:pPr>
      <w:r>
        <w:rPr>
          <w:noProof w:val="0"/>
        </w:rPr>
        <w:t xml:space="preserve">          $ref: '#/components/schemas/RedirectInformation'</w:t>
      </w:r>
    </w:p>
    <w:p w:rsidR="00FB4D77" w:rsidRDefault="00FB4D77" w:rsidP="00FB4D77">
      <w:pPr>
        <w:pStyle w:val="PL"/>
        <w:rPr>
          <w:noProof w:val="0"/>
        </w:rPr>
      </w:pPr>
      <w:r>
        <w:rPr>
          <w:noProof w:val="0"/>
        </w:rPr>
        <w:t xml:space="preserve">        addRedirectInfo:</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'#/components/schemas/RedirectInformation'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muteNotif:</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whether applicat'on's start or stop notification is to be muted.</w:t>
      </w:r>
    </w:p>
    <w:p w:rsidR="00FB4D77" w:rsidRDefault="00FB4D77" w:rsidP="00FB4D77">
      <w:pPr>
        <w:pStyle w:val="PL"/>
        <w:rPr>
          <w:noProof w:val="0"/>
        </w:rPr>
      </w:pPr>
      <w:r>
        <w:rPr>
          <w:noProof w:val="0"/>
        </w:rPr>
        <w:t xml:space="preserve">        trafficSteeringPolIdDl: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Reference to a pre-configured traffic steering policy for downlink traffic at the SMF.</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trafficSteeringPolIdUl: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Reference to a pre-configured traffic steering policy for uplink traffic at the SMF.</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routeToLocs: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lastRenderedPageBreak/>
        <w:t xml:space="preserve">            $ref: 'TS29571_CommonData.yaml#/components/schemas/RouteToLocation'</w:t>
      </w:r>
    </w:p>
    <w:p w:rsidR="00FB4D77" w:rsidRDefault="00FB4D77" w:rsidP="00FB4D77">
      <w:pPr>
        <w:pStyle w:val="PL"/>
        <w:rPr>
          <w:noProof w:val="0"/>
        </w:rPr>
      </w:pPr>
      <w:r>
        <w:rPr>
          <w:noProof w:val="0"/>
        </w:rPr>
        <w:t xml:space="preserve">          minItems: 1</w:t>
      </w:r>
    </w:p>
    <w:p w:rsidR="00FB4D77" w:rsidRDefault="00FB4D77" w:rsidP="00FB4D77">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FB4D77" w:rsidRDefault="00FB4D77" w:rsidP="00FB4D77">
      <w:pPr>
        <w:pStyle w:val="PL"/>
        <w:rPr>
          <w:noProof w:val="0"/>
        </w:rPr>
      </w:pPr>
      <w:r>
        <w:rPr>
          <w:noProof w:val="0"/>
        </w:rPr>
        <w:t xml:space="preserve">        </w:t>
      </w:r>
      <w:r>
        <w:rPr>
          <w:rFonts w:hint="eastAsia"/>
          <w:lang w:eastAsia="zh-CN"/>
        </w:rPr>
        <w:t>traffCorreInd</w:t>
      </w:r>
      <w:r>
        <w:rPr>
          <w:noProof w:val="0"/>
        </w:rPr>
        <w:t>:</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upPathChgEvent:</w:t>
      </w:r>
    </w:p>
    <w:p w:rsidR="00FB4D77" w:rsidRDefault="00FB4D77" w:rsidP="00FB4D77">
      <w:pPr>
        <w:pStyle w:val="PL"/>
        <w:rPr>
          <w:noProof w:val="0"/>
        </w:rPr>
      </w:pPr>
      <w:r>
        <w:rPr>
          <w:noProof w:val="0"/>
        </w:rPr>
        <w:t xml:space="preserve">          $ref: '#/components/schemas/UpPathChgEvent'</w:t>
      </w:r>
    </w:p>
    <w:p w:rsidR="00FB4D77" w:rsidRDefault="00FB4D77" w:rsidP="00FB4D77">
      <w:pPr>
        <w:pStyle w:val="PL"/>
        <w:rPr>
          <w:noProof w:val="0"/>
        </w:rPr>
      </w:pPr>
      <w:r>
        <w:rPr>
          <w:noProof w:val="0"/>
        </w:rPr>
        <w:t xml:space="preserve">        steerFun:</w:t>
      </w:r>
    </w:p>
    <w:p w:rsidR="00FB4D77" w:rsidRDefault="00FB4D77" w:rsidP="00FB4D77">
      <w:pPr>
        <w:pStyle w:val="PL"/>
        <w:rPr>
          <w:noProof w:val="0"/>
        </w:rPr>
      </w:pPr>
      <w:r>
        <w:rPr>
          <w:noProof w:val="0"/>
        </w:rPr>
        <w:t xml:space="preserve">          $ref: '#/components/schemas/SteeringFunctionality'</w:t>
      </w:r>
    </w:p>
    <w:p w:rsidR="00FB4D77" w:rsidRDefault="00FB4D77" w:rsidP="00FB4D77">
      <w:pPr>
        <w:pStyle w:val="PL"/>
        <w:rPr>
          <w:noProof w:val="0"/>
        </w:rPr>
      </w:pPr>
      <w:r>
        <w:rPr>
          <w:noProof w:val="0"/>
        </w:rPr>
        <w:t xml:space="preserve">        steerModeDl:</w:t>
      </w:r>
    </w:p>
    <w:p w:rsidR="00FB4D77" w:rsidRDefault="00FB4D77" w:rsidP="00FB4D77">
      <w:pPr>
        <w:pStyle w:val="PL"/>
        <w:rPr>
          <w:noProof w:val="0"/>
        </w:rPr>
      </w:pPr>
      <w:r>
        <w:rPr>
          <w:noProof w:val="0"/>
        </w:rPr>
        <w:t xml:space="preserve">          $ref: '#/components/schemas/SteeringMode'</w:t>
      </w:r>
    </w:p>
    <w:p w:rsidR="00FB4D77" w:rsidRDefault="00FB4D77" w:rsidP="00FB4D77">
      <w:pPr>
        <w:pStyle w:val="PL"/>
        <w:rPr>
          <w:noProof w:val="0"/>
        </w:rPr>
      </w:pPr>
      <w:r>
        <w:rPr>
          <w:noProof w:val="0"/>
        </w:rPr>
        <w:t xml:space="preserve">        steerModeUl:</w:t>
      </w:r>
    </w:p>
    <w:p w:rsidR="00FB4D77" w:rsidRDefault="00FB4D77" w:rsidP="00FB4D77">
      <w:pPr>
        <w:pStyle w:val="PL"/>
        <w:rPr>
          <w:noProof w:val="0"/>
        </w:rPr>
      </w:pPr>
      <w:r>
        <w:rPr>
          <w:noProof w:val="0"/>
        </w:rPr>
        <w:t xml:space="preserve">          $ref: '#/components/schemas/SteeringMode'</w:t>
      </w:r>
    </w:p>
    <w:p w:rsidR="00FB4D77" w:rsidRDefault="00FB4D77" w:rsidP="00FB4D77">
      <w:pPr>
        <w:pStyle w:val="PL"/>
        <w:rPr>
          <w:noProof w:val="0"/>
        </w:rPr>
      </w:pPr>
      <w:r>
        <w:rPr>
          <w:noProof w:val="0"/>
        </w:rPr>
        <w:t xml:space="preserve">        </w:t>
      </w:r>
      <w:r>
        <w:rPr>
          <w:noProof w:val="0"/>
          <w:lang w:eastAsia="zh-CN"/>
        </w:rPr>
        <w:t>mulAccCtrl</w:t>
      </w:r>
      <w:r>
        <w:rPr>
          <w:noProof w:val="0"/>
        </w:rPr>
        <w:t>:</w:t>
      </w:r>
    </w:p>
    <w:p w:rsidR="00FB4D77" w:rsidRDefault="00FB4D77" w:rsidP="00FB4D77">
      <w:pPr>
        <w:pStyle w:val="PL"/>
        <w:rPr>
          <w:noProof w:val="0"/>
        </w:rPr>
      </w:pPr>
      <w:r>
        <w:rPr>
          <w:noProof w:val="0"/>
        </w:rPr>
        <w:t xml:space="preserve">          $ref: '#/components/schemas/</w:t>
      </w:r>
      <w:r>
        <w:rPr>
          <w:noProof w:val="0"/>
          <w:lang w:eastAsia="zh-CN"/>
        </w:rPr>
        <w:t>MulticastAccessControl</w:t>
      </w:r>
      <w:r>
        <w:rPr>
          <w:noProof w:val="0"/>
        </w:rPr>
        <w:t>'</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tcId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ChargingData: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chgId: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charging control policy data within a PDU session.</w:t>
      </w:r>
    </w:p>
    <w:p w:rsidR="00FB4D77" w:rsidRDefault="00FB4D77" w:rsidP="00FB4D77">
      <w:pPr>
        <w:pStyle w:val="PL"/>
        <w:rPr>
          <w:noProof w:val="0"/>
        </w:rPr>
      </w:pPr>
      <w:r>
        <w:rPr>
          <w:noProof w:val="0"/>
        </w:rPr>
        <w:t xml:space="preserve">        meteringMethod:</w:t>
      </w:r>
    </w:p>
    <w:p w:rsidR="00FB4D77" w:rsidRDefault="00FB4D77" w:rsidP="00FB4D77">
      <w:pPr>
        <w:pStyle w:val="PL"/>
        <w:rPr>
          <w:noProof w:val="0"/>
        </w:rPr>
      </w:pPr>
      <w:r>
        <w:rPr>
          <w:noProof w:val="0"/>
        </w:rPr>
        <w:t xml:space="preserve">          $ref: '#/components/schemas/MeteringMethod'</w:t>
      </w:r>
    </w:p>
    <w:p w:rsidR="00FB4D77" w:rsidRDefault="00FB4D77" w:rsidP="00FB4D77">
      <w:pPr>
        <w:pStyle w:val="PL"/>
        <w:rPr>
          <w:noProof w:val="0"/>
        </w:rPr>
      </w:pPr>
      <w:r>
        <w:rPr>
          <w:noProof w:val="0"/>
        </w:rPr>
        <w:t xml:space="preserve">        offline: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the offline charging is applicable to the PCC rule.</w:t>
      </w:r>
    </w:p>
    <w:p w:rsidR="00FB4D77" w:rsidRDefault="00FB4D77" w:rsidP="00FB4D77">
      <w:pPr>
        <w:pStyle w:val="PL"/>
        <w:rPr>
          <w:noProof w:val="0"/>
        </w:rPr>
      </w:pPr>
      <w:r>
        <w:rPr>
          <w:noProof w:val="0"/>
        </w:rPr>
        <w:t xml:space="preserve">        online: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the online charging is applicable to the PCC rule.</w:t>
      </w:r>
    </w:p>
    <w:p w:rsidR="00FB4D77" w:rsidRDefault="00FB4D77" w:rsidP="00FB4D77">
      <w:pPr>
        <w:pStyle w:val="PL"/>
        <w:rPr>
          <w:rFonts w:eastAsia="等线"/>
          <w:noProof w:val="0"/>
          <w:lang w:eastAsia="zh-CN"/>
        </w:rPr>
      </w:pPr>
      <w:r>
        <w:rPr>
          <w:noProof w:val="0"/>
        </w:rPr>
        <w:t xml:space="preserve">        sdf</w:t>
      </w:r>
      <w:r>
        <w:rPr>
          <w:rFonts w:eastAsia="等线"/>
          <w:noProof w:val="0"/>
          <w:lang w:eastAsia="zh-CN"/>
        </w:rPr>
        <w:t>Handl:</w:t>
      </w:r>
    </w:p>
    <w:p w:rsidR="00FB4D77" w:rsidRDefault="00FB4D77" w:rsidP="00FB4D77">
      <w:pPr>
        <w:pStyle w:val="PL"/>
        <w:rPr>
          <w:rFonts w:eastAsia="等线"/>
          <w:noProof w:val="0"/>
          <w:lang w:eastAsia="zh-CN"/>
        </w:rPr>
      </w:pPr>
      <w:r>
        <w:rPr>
          <w:rFonts w:eastAsia="等线"/>
          <w:noProof w:val="0"/>
          <w:lang w:eastAsia="zh-CN"/>
        </w:rPr>
        <w:t xml:space="preserve">          type: boolean</w:t>
      </w:r>
    </w:p>
    <w:p w:rsidR="00FB4D77" w:rsidRDefault="00FB4D77" w:rsidP="00FB4D77">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FB4D77" w:rsidRDefault="00FB4D77" w:rsidP="00FB4D77">
      <w:pPr>
        <w:pStyle w:val="PL"/>
        <w:rPr>
          <w:noProof w:val="0"/>
        </w:rPr>
      </w:pPr>
      <w:r>
        <w:rPr>
          <w:noProof w:val="0"/>
        </w:rPr>
        <w:t xml:space="preserve">        ratingGroup:</w:t>
      </w:r>
    </w:p>
    <w:p w:rsidR="00FB4D77" w:rsidRDefault="00FB4D77" w:rsidP="00FB4D77">
      <w:pPr>
        <w:pStyle w:val="PL"/>
        <w:rPr>
          <w:noProof w:val="0"/>
        </w:rPr>
      </w:pPr>
      <w:r>
        <w:rPr>
          <w:noProof w:val="0"/>
        </w:rPr>
        <w:t xml:space="preserve">          $ref: 'TS29571_CommonData.yaml#/components/schemas/RatingGroup'</w:t>
      </w:r>
    </w:p>
    <w:p w:rsidR="00FB4D77" w:rsidRDefault="00FB4D77" w:rsidP="00FB4D77">
      <w:pPr>
        <w:pStyle w:val="PL"/>
        <w:rPr>
          <w:noProof w:val="0"/>
        </w:rPr>
      </w:pPr>
      <w:r>
        <w:rPr>
          <w:noProof w:val="0"/>
        </w:rPr>
        <w:t xml:space="preserve">        reportingLevel:</w:t>
      </w:r>
    </w:p>
    <w:p w:rsidR="00FB4D77" w:rsidRDefault="00FB4D77" w:rsidP="00FB4D77">
      <w:pPr>
        <w:pStyle w:val="PL"/>
        <w:rPr>
          <w:noProof w:val="0"/>
        </w:rPr>
      </w:pPr>
      <w:r>
        <w:rPr>
          <w:noProof w:val="0"/>
        </w:rPr>
        <w:t xml:space="preserve">          $ref: '#/components/schemas/ReportingLevel'</w:t>
      </w:r>
    </w:p>
    <w:p w:rsidR="00FB4D77" w:rsidRDefault="00FB4D77" w:rsidP="00FB4D77">
      <w:pPr>
        <w:pStyle w:val="PL"/>
        <w:rPr>
          <w:noProof w:val="0"/>
        </w:rPr>
      </w:pPr>
      <w:r>
        <w:rPr>
          <w:noProof w:val="0"/>
        </w:rPr>
        <w:t xml:space="preserve">        serviceId:</w:t>
      </w:r>
    </w:p>
    <w:p w:rsidR="00FB4D77" w:rsidRDefault="00FB4D77" w:rsidP="00FB4D77">
      <w:pPr>
        <w:pStyle w:val="PL"/>
        <w:rPr>
          <w:noProof w:val="0"/>
        </w:rPr>
      </w:pPr>
      <w:r>
        <w:rPr>
          <w:noProof w:val="0"/>
        </w:rPr>
        <w:t xml:space="preserve">          $ref: 'TS29571_CommonData.yaml#/components/schemas/ServiceId'</w:t>
      </w:r>
    </w:p>
    <w:p w:rsidR="00FB4D77" w:rsidRDefault="00FB4D77" w:rsidP="00FB4D77">
      <w:pPr>
        <w:pStyle w:val="PL"/>
        <w:rPr>
          <w:noProof w:val="0"/>
        </w:rPr>
      </w:pPr>
      <w:r>
        <w:rPr>
          <w:noProof w:val="0"/>
        </w:rPr>
        <w:t xml:space="preserve">        sponsorId: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sponsor identity.</w:t>
      </w:r>
    </w:p>
    <w:p w:rsidR="00FB4D77" w:rsidRDefault="00FB4D77" w:rsidP="00FB4D77">
      <w:pPr>
        <w:pStyle w:val="PL"/>
        <w:rPr>
          <w:noProof w:val="0"/>
        </w:rPr>
      </w:pPr>
      <w:r>
        <w:rPr>
          <w:noProof w:val="0"/>
        </w:rPr>
        <w:t xml:space="preserve">        appSvcProvId: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application service provider identity.</w:t>
      </w:r>
    </w:p>
    <w:p w:rsidR="00FB4D77" w:rsidRDefault="00FB4D77" w:rsidP="00FB4D77">
      <w:pPr>
        <w:pStyle w:val="PL"/>
        <w:rPr>
          <w:noProof w:val="0"/>
        </w:rPr>
      </w:pPr>
      <w:r>
        <w:rPr>
          <w:noProof w:val="0"/>
        </w:rPr>
        <w:t xml:space="preserve">        afChargingIdentifier:</w:t>
      </w:r>
    </w:p>
    <w:p w:rsidR="00FB4D77" w:rsidRDefault="00FB4D77" w:rsidP="00FB4D77">
      <w:pPr>
        <w:pStyle w:val="PL"/>
        <w:rPr>
          <w:noProof w:val="0"/>
        </w:rPr>
      </w:pPr>
      <w:r>
        <w:rPr>
          <w:noProof w:val="0"/>
        </w:rPr>
        <w:t xml:space="preserve">          $ref: 'TS29571_CommonData.yaml#/components/schemas/ChargingId'</w:t>
      </w:r>
    </w:p>
    <w:p w:rsidR="00FB4D77" w:rsidRDefault="00FB4D77" w:rsidP="00FB4D77">
      <w:pPr>
        <w:pStyle w:val="PL"/>
        <w:rPr>
          <w:noProof w:val="0"/>
        </w:rPr>
      </w:pPr>
      <w:r>
        <w:rPr>
          <w:noProof w:val="0"/>
        </w:rPr>
        <w:t xml:space="preserve">        afChargId:</w:t>
      </w:r>
    </w:p>
    <w:p w:rsidR="00FB4D77" w:rsidRDefault="00FB4D77" w:rsidP="00FB4D77">
      <w:pPr>
        <w:pStyle w:val="PL"/>
        <w:rPr>
          <w:noProof w:val="0"/>
        </w:rPr>
      </w:pPr>
      <w:r>
        <w:rPr>
          <w:noProof w:val="0"/>
        </w:rPr>
        <w:t xml:space="preserve">          $ref: 'TS29571_CommonData.yaml#/components/schemas/ApplicationChargingId'</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chgId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UsageMonitoringData: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umId: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usage monitoring policy data within a PDU session.</w:t>
      </w:r>
    </w:p>
    <w:p w:rsidR="00FB4D77" w:rsidRDefault="00FB4D77" w:rsidP="00FB4D77">
      <w:pPr>
        <w:pStyle w:val="PL"/>
        <w:rPr>
          <w:noProof w:val="0"/>
        </w:rPr>
      </w:pPr>
      <w:r>
        <w:rPr>
          <w:noProof w:val="0"/>
        </w:rPr>
        <w:t xml:space="preserve">        volumeThreshold:</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volumeThresholdUplink: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volumeThresholdDownlink: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timeThreshold:</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monitoringTime:</w:t>
      </w:r>
    </w:p>
    <w:p w:rsidR="00FB4D77" w:rsidRDefault="00FB4D77" w:rsidP="00FB4D77">
      <w:pPr>
        <w:pStyle w:val="PL"/>
        <w:rPr>
          <w:noProof w:val="0"/>
        </w:rPr>
      </w:pPr>
      <w:r>
        <w:rPr>
          <w:noProof w:val="0"/>
        </w:rPr>
        <w:t xml:space="preserve">          $ref: 'TS29571_CommonData.yaml#/components/schemas/DateTimeRm'</w:t>
      </w:r>
    </w:p>
    <w:p w:rsidR="00FB4D77" w:rsidRDefault="00FB4D77" w:rsidP="00FB4D77">
      <w:pPr>
        <w:pStyle w:val="PL"/>
        <w:rPr>
          <w:noProof w:val="0"/>
        </w:rPr>
      </w:pPr>
      <w:r>
        <w:rPr>
          <w:noProof w:val="0"/>
        </w:rPr>
        <w:t xml:space="preserve">        nextVolThreshold:</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nextVolThresholdUplink: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nextVolThresholdDownlink: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nextTimeThreshold:</w:t>
      </w:r>
    </w:p>
    <w:p w:rsidR="00FB4D77" w:rsidRDefault="00FB4D77" w:rsidP="00FB4D77">
      <w:pPr>
        <w:pStyle w:val="PL"/>
        <w:rPr>
          <w:noProof w:val="0"/>
        </w:rPr>
      </w:pPr>
      <w:r>
        <w:rPr>
          <w:noProof w:val="0"/>
        </w:rPr>
        <w:lastRenderedPageBreak/>
        <w:t xml:space="preserve">          $ref: 'TS29571_CommonData.yaml#/components/schemas/DurationSecRm'</w:t>
      </w:r>
    </w:p>
    <w:p w:rsidR="00FB4D77" w:rsidRDefault="00FB4D77" w:rsidP="00FB4D77">
      <w:pPr>
        <w:pStyle w:val="PL"/>
        <w:rPr>
          <w:noProof w:val="0"/>
        </w:rPr>
      </w:pPr>
      <w:r>
        <w:rPr>
          <w:noProof w:val="0"/>
        </w:rPr>
        <w:t xml:space="preserve">        inactivityTime:</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w:t>
      </w:r>
      <w:r>
        <w:rPr>
          <w:noProof w:val="0"/>
          <w:lang w:eastAsia="zh-CN"/>
        </w:rPr>
        <w:t>exUsagePccRuleIds: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umId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RedirectInformation: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redirectEnabled:</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the redirect is enable.</w:t>
      </w:r>
    </w:p>
    <w:p w:rsidR="00FB4D77" w:rsidRDefault="00FB4D77" w:rsidP="00FB4D77">
      <w:pPr>
        <w:pStyle w:val="PL"/>
        <w:rPr>
          <w:noProof w:val="0"/>
        </w:rPr>
      </w:pPr>
      <w:r>
        <w:rPr>
          <w:noProof w:val="0"/>
        </w:rPr>
        <w:t xml:space="preserve">        redirectAddressType:</w:t>
      </w:r>
    </w:p>
    <w:p w:rsidR="00FB4D77" w:rsidRDefault="00FB4D77" w:rsidP="00FB4D77">
      <w:pPr>
        <w:pStyle w:val="PL"/>
        <w:rPr>
          <w:noProof w:val="0"/>
        </w:rPr>
      </w:pPr>
      <w:r>
        <w:rPr>
          <w:noProof w:val="0"/>
        </w:rPr>
        <w:t xml:space="preserve">          $ref: '#/components/schemas/RedirectAddressType'</w:t>
      </w:r>
    </w:p>
    <w:p w:rsidR="00FB4D77" w:rsidRDefault="00FB4D77" w:rsidP="00FB4D77">
      <w:pPr>
        <w:pStyle w:val="PL"/>
        <w:rPr>
          <w:noProof w:val="0"/>
        </w:rPr>
      </w:pPr>
      <w:r>
        <w:rPr>
          <w:noProof w:val="0"/>
        </w:rPr>
        <w:t xml:space="preserve">        redirectServerAddress: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address of the redirect server.</w:t>
      </w:r>
    </w:p>
    <w:p w:rsidR="00FB4D77" w:rsidRDefault="00FB4D77" w:rsidP="00FB4D77">
      <w:pPr>
        <w:pStyle w:val="PL"/>
        <w:rPr>
          <w:noProof w:val="0"/>
        </w:rPr>
      </w:pPr>
      <w:r>
        <w:rPr>
          <w:noProof w:val="0"/>
        </w:rPr>
        <w:t xml:space="preserve">    FlowInformation: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flowDescription:</w:t>
      </w:r>
    </w:p>
    <w:p w:rsidR="00FB4D77" w:rsidRDefault="00FB4D77" w:rsidP="00FB4D77">
      <w:pPr>
        <w:pStyle w:val="PL"/>
        <w:rPr>
          <w:noProof w:val="0"/>
        </w:rPr>
      </w:pPr>
      <w:r>
        <w:rPr>
          <w:noProof w:val="0"/>
        </w:rPr>
        <w:t xml:space="preserve">          $ref: '#/components/schemas/FlowDescription'</w:t>
      </w:r>
    </w:p>
    <w:p w:rsidR="00FB4D77" w:rsidRDefault="00FB4D77" w:rsidP="00FB4D77">
      <w:pPr>
        <w:pStyle w:val="PL"/>
        <w:rPr>
          <w:noProof w:val="0"/>
        </w:rPr>
      </w:pPr>
      <w:r>
        <w:rPr>
          <w:noProof w:val="0"/>
        </w:rPr>
        <w:t xml:space="preserve">        ethFlowDescription:</w:t>
      </w:r>
    </w:p>
    <w:p w:rsidR="00FB4D77" w:rsidRDefault="00FB4D77" w:rsidP="00FB4D77">
      <w:pPr>
        <w:pStyle w:val="PL"/>
        <w:rPr>
          <w:noProof w:val="0"/>
        </w:rPr>
      </w:pPr>
      <w:r>
        <w:rPr>
          <w:noProof w:val="0"/>
        </w:rPr>
        <w:t xml:space="preserve">          $ref: 'TS29514_Npcf_PolicyAuthorization.yaml#/components/schemas/EthFlowDescription'</w:t>
      </w:r>
    </w:p>
    <w:p w:rsidR="00FB4D77" w:rsidRDefault="00FB4D77" w:rsidP="00FB4D77">
      <w:pPr>
        <w:pStyle w:val="PL"/>
        <w:rPr>
          <w:noProof w:val="0"/>
        </w:rPr>
      </w:pPr>
      <w:r>
        <w:rPr>
          <w:noProof w:val="0"/>
        </w:rPr>
        <w:t xml:space="preserve">        packFiltId: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An identifier of packet filter.</w:t>
      </w:r>
    </w:p>
    <w:p w:rsidR="00FB4D77" w:rsidRDefault="00FB4D77" w:rsidP="00FB4D77">
      <w:pPr>
        <w:pStyle w:val="PL"/>
        <w:rPr>
          <w:noProof w:val="0"/>
        </w:rPr>
      </w:pPr>
      <w:r>
        <w:rPr>
          <w:noProof w:val="0"/>
        </w:rPr>
        <w:t xml:space="preserve">        packetFilterUsage: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The packet shall be sent to the UE.</w:t>
      </w:r>
    </w:p>
    <w:p w:rsidR="00FB4D77" w:rsidRDefault="00FB4D77" w:rsidP="00FB4D77">
      <w:pPr>
        <w:pStyle w:val="PL"/>
        <w:rPr>
          <w:noProof w:val="0"/>
        </w:rPr>
      </w:pPr>
      <w:r>
        <w:rPr>
          <w:noProof w:val="0"/>
        </w:rPr>
        <w:t xml:space="preserve">        tosTrafficClass: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Contains the Ipv4 Type-of-Service and mask field or the Ipv6 Traffic-Class field and mask field.</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spi:</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security parameter index of the IPSec packet.</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flowLabel: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Ipv6 flow label header field.</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flowDirection:</w:t>
      </w:r>
    </w:p>
    <w:p w:rsidR="00FB4D77" w:rsidRDefault="00FB4D77" w:rsidP="00FB4D77">
      <w:pPr>
        <w:pStyle w:val="PL"/>
        <w:rPr>
          <w:noProof w:val="0"/>
        </w:rPr>
      </w:pPr>
      <w:r>
        <w:rPr>
          <w:noProof w:val="0"/>
        </w:rPr>
        <w:t xml:space="preserve">          $ref: '#/components/schemas/FlowDirectionRm'</w:t>
      </w:r>
    </w:p>
    <w:p w:rsidR="00FB4D77" w:rsidRDefault="00FB4D77" w:rsidP="00FB4D77">
      <w:pPr>
        <w:pStyle w:val="PL"/>
        <w:rPr>
          <w:noProof w:val="0"/>
        </w:rPr>
      </w:pPr>
      <w:r>
        <w:rPr>
          <w:noProof w:val="0"/>
        </w:rPr>
        <w:t xml:space="preserve">    SmPolicyDeleteData: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r>
        <w:rPr>
          <w:noProof w:val="0"/>
          <w:lang w:eastAsia="zh-CN"/>
        </w:rPr>
        <w:t>Time</w:t>
      </w:r>
      <w:r>
        <w:rPr>
          <w:noProof w:val="0"/>
        </w:rPr>
        <w:t>:</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lang w:eastAsia="zh-CN"/>
        </w:rPr>
      </w:pPr>
      <w:r>
        <w:rPr>
          <w:noProof w:val="0"/>
        </w:rPr>
        <w:t xml:space="preserve">        </w:t>
      </w:r>
      <w:r>
        <w:rPr>
          <w:noProof w:val="0"/>
          <w:lang w:eastAsia="zh-CN"/>
        </w:rPr>
        <w:t>ranNasRelCauses: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w:t>
      </w:r>
      <w:r>
        <w:rPr>
          <w:noProof w:val="0"/>
          <w:lang w:eastAsia="zh-CN"/>
        </w:rPr>
        <w:t>RanNasRelCause</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RAN and/or NAS release cause.</w:t>
      </w:r>
    </w:p>
    <w:p w:rsidR="00FB4D77" w:rsidRDefault="00FB4D77" w:rsidP="00FB4D77">
      <w:pPr>
        <w:pStyle w:val="PL"/>
        <w:rPr>
          <w:noProof w:val="0"/>
        </w:rPr>
      </w:pPr>
      <w:r>
        <w:rPr>
          <w:noProof w:val="0"/>
        </w:rPr>
        <w:t xml:space="preserve">        accuUsageReports: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'#/components/schemas/AccuUsageReport'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usage report</w:t>
      </w:r>
    </w:p>
    <w:p w:rsidR="00FB4D77" w:rsidRDefault="00FB4D77" w:rsidP="00FB4D77">
      <w:pPr>
        <w:pStyle w:val="PL"/>
        <w:rPr>
          <w:noProof w:val="0"/>
        </w:rPr>
      </w:pPr>
      <w:r>
        <w:rPr>
          <w:noProof w:val="0"/>
        </w:rPr>
        <w:t xml:space="preserve">        pduSessRelCause:</w:t>
      </w:r>
    </w:p>
    <w:p w:rsidR="00FB4D77" w:rsidRDefault="00FB4D77" w:rsidP="00FB4D77">
      <w:pPr>
        <w:pStyle w:val="PL"/>
        <w:rPr>
          <w:noProof w:val="0"/>
        </w:rPr>
      </w:pPr>
      <w:r>
        <w:rPr>
          <w:noProof w:val="0"/>
        </w:rPr>
        <w:lastRenderedPageBreak/>
        <w:t xml:space="preserve">          $ref: '#/components/schemas/PduSessionRelCause'</w:t>
      </w:r>
    </w:p>
    <w:p w:rsidR="00FB4D77" w:rsidRDefault="00FB4D77" w:rsidP="00FB4D77">
      <w:pPr>
        <w:pStyle w:val="PL"/>
        <w:rPr>
          <w:noProof w:val="0"/>
        </w:rPr>
      </w:pPr>
      <w:r>
        <w:rPr>
          <w:noProof w:val="0"/>
        </w:rPr>
        <w:t xml:space="preserve">    QosCharacteristics: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5qi:</w:t>
      </w:r>
    </w:p>
    <w:p w:rsidR="00FB4D77" w:rsidRDefault="00FB4D77" w:rsidP="00FB4D77">
      <w:pPr>
        <w:pStyle w:val="PL"/>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resourceType:</w:t>
      </w:r>
    </w:p>
    <w:p w:rsidR="00FB4D77" w:rsidRDefault="00FB4D77" w:rsidP="00FB4D77">
      <w:pPr>
        <w:pStyle w:val="PL"/>
        <w:rPr>
          <w:noProof w:val="0"/>
        </w:rPr>
      </w:pPr>
      <w:r>
        <w:rPr>
          <w:noProof w:val="0"/>
        </w:rPr>
        <w:t xml:space="preserve">          $ref: 'TS29571_CommonData.yaml#/components/schemas/QosResourceType'</w:t>
      </w:r>
    </w:p>
    <w:p w:rsidR="00FB4D77" w:rsidRDefault="00FB4D77" w:rsidP="00FB4D77">
      <w:pPr>
        <w:pStyle w:val="PL"/>
        <w:rPr>
          <w:noProof w:val="0"/>
        </w:rPr>
      </w:pPr>
      <w:r>
        <w:rPr>
          <w:noProof w:val="0"/>
        </w:rPr>
        <w:t xml:space="preserve">        priorityLevel:</w:t>
      </w:r>
    </w:p>
    <w:p w:rsidR="00FB4D77" w:rsidRDefault="00FB4D77" w:rsidP="00FB4D77">
      <w:pPr>
        <w:pStyle w:val="PL"/>
        <w:rPr>
          <w:noProof w:val="0"/>
        </w:rPr>
      </w:pPr>
      <w:r>
        <w:rPr>
          <w:noProof w:val="0"/>
        </w:rPr>
        <w:t xml:space="preserve">          $ref: 'TS29571_CommonData.yaml#/components/schemas/5QiPriorityLevel'</w:t>
      </w:r>
    </w:p>
    <w:p w:rsidR="00FB4D77" w:rsidRDefault="00FB4D77" w:rsidP="00FB4D77">
      <w:pPr>
        <w:pStyle w:val="PL"/>
        <w:rPr>
          <w:noProof w:val="0"/>
        </w:rPr>
      </w:pPr>
      <w:r>
        <w:rPr>
          <w:noProof w:val="0"/>
        </w:rPr>
        <w:t xml:space="preserve">        packetDelayBudget:</w:t>
      </w:r>
    </w:p>
    <w:p w:rsidR="00FB4D77" w:rsidRDefault="00FB4D77" w:rsidP="00FB4D77">
      <w:pPr>
        <w:pStyle w:val="PL"/>
        <w:rPr>
          <w:noProof w:val="0"/>
        </w:rPr>
      </w:pPr>
      <w:r>
        <w:rPr>
          <w:noProof w:val="0"/>
        </w:rPr>
        <w:t xml:space="preserve">          $ref: 'TS29571_CommonData.yaml#/components/schemas/PacketDelBudget'</w:t>
      </w:r>
    </w:p>
    <w:p w:rsidR="00FB4D77" w:rsidRDefault="00FB4D77" w:rsidP="00FB4D77">
      <w:pPr>
        <w:pStyle w:val="PL"/>
        <w:rPr>
          <w:noProof w:val="0"/>
        </w:rPr>
      </w:pPr>
      <w:r>
        <w:rPr>
          <w:noProof w:val="0"/>
        </w:rPr>
        <w:t xml:space="preserve">        packetErrorRate:</w:t>
      </w:r>
    </w:p>
    <w:p w:rsidR="00FB4D77" w:rsidRDefault="00FB4D77" w:rsidP="00FB4D77">
      <w:pPr>
        <w:pStyle w:val="PL"/>
        <w:rPr>
          <w:noProof w:val="0"/>
        </w:rPr>
      </w:pPr>
      <w:r>
        <w:rPr>
          <w:noProof w:val="0"/>
        </w:rPr>
        <w:t xml:space="preserve">          $ref: 'TS29571_CommonData.yaml#/components/schemas/PacketErrRate'</w:t>
      </w:r>
    </w:p>
    <w:p w:rsidR="00FB4D77" w:rsidRDefault="00FB4D77" w:rsidP="00FB4D77">
      <w:pPr>
        <w:pStyle w:val="PL"/>
        <w:rPr>
          <w:noProof w:val="0"/>
        </w:rPr>
      </w:pPr>
      <w:r>
        <w:rPr>
          <w:noProof w:val="0"/>
        </w:rPr>
        <w:t xml:space="preserve">        averagingWindow:</w:t>
      </w:r>
    </w:p>
    <w:p w:rsidR="00FB4D77" w:rsidRDefault="00FB4D77" w:rsidP="00FB4D77">
      <w:pPr>
        <w:pStyle w:val="PL"/>
        <w:rPr>
          <w:noProof w:val="0"/>
        </w:rPr>
      </w:pPr>
      <w:r>
        <w:rPr>
          <w:noProof w:val="0"/>
        </w:rPr>
        <w:t xml:space="preserve">          $ref: 'TS29571_CommonData.yaml#/components/schemas/AverWindow'</w:t>
      </w:r>
    </w:p>
    <w:p w:rsidR="00FB4D77" w:rsidRDefault="00FB4D77" w:rsidP="00FB4D77">
      <w:pPr>
        <w:pStyle w:val="PL"/>
        <w:rPr>
          <w:noProof w:val="0"/>
        </w:rPr>
      </w:pPr>
      <w:r>
        <w:rPr>
          <w:noProof w:val="0"/>
        </w:rPr>
        <w:t xml:space="preserve">        maxDataBurstVol:</w:t>
      </w:r>
    </w:p>
    <w:p w:rsidR="00FB4D77" w:rsidRDefault="00FB4D77" w:rsidP="00FB4D77">
      <w:pPr>
        <w:pStyle w:val="PL"/>
        <w:rPr>
          <w:noProof w:val="0"/>
        </w:rPr>
      </w:pPr>
      <w:r>
        <w:rPr>
          <w:noProof w:val="0"/>
        </w:rPr>
        <w:t xml:space="preserve">          $ref: 'TS29571_CommonData.yaml#/components/schemas/MaxDataBurstVol'</w:t>
      </w:r>
    </w:p>
    <w:p w:rsidR="00FB4D77" w:rsidRDefault="00FB4D77" w:rsidP="00FB4D77">
      <w:pPr>
        <w:pStyle w:val="PL"/>
        <w:rPr>
          <w:noProof w:val="0"/>
        </w:rPr>
      </w:pPr>
      <w:r>
        <w:rPr>
          <w:noProof w:val="0"/>
        </w:rPr>
        <w:t xml:space="preserve">        extMaxDataBurstVol:</w:t>
      </w:r>
    </w:p>
    <w:p w:rsidR="00FB4D77" w:rsidRDefault="00FB4D77" w:rsidP="00FB4D77">
      <w:pPr>
        <w:pStyle w:val="PL"/>
        <w:rPr>
          <w:noProof w:val="0"/>
        </w:rPr>
      </w:pPr>
      <w:r>
        <w:rPr>
          <w:noProof w:val="0"/>
        </w:rPr>
        <w:t xml:space="preserve">          $ref: 'TS29571_CommonData.yaml#/components/schemas/ExtMaxDataBurstVol'</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- 5qi</w:t>
      </w:r>
    </w:p>
    <w:p w:rsidR="00FB4D77" w:rsidRDefault="00FB4D77" w:rsidP="00FB4D77">
      <w:pPr>
        <w:pStyle w:val="PL"/>
        <w:rPr>
          <w:noProof w:val="0"/>
        </w:rPr>
      </w:pPr>
      <w:r>
        <w:rPr>
          <w:noProof w:val="0"/>
        </w:rPr>
        <w:t xml:space="preserve">        - resourceType</w:t>
      </w:r>
    </w:p>
    <w:p w:rsidR="00FB4D77" w:rsidRDefault="00FB4D77" w:rsidP="00FB4D77">
      <w:pPr>
        <w:pStyle w:val="PL"/>
        <w:rPr>
          <w:noProof w:val="0"/>
        </w:rPr>
      </w:pPr>
      <w:r>
        <w:rPr>
          <w:noProof w:val="0"/>
        </w:rPr>
        <w:t xml:space="preserve">        - priorityLevel</w:t>
      </w:r>
    </w:p>
    <w:p w:rsidR="00FB4D77" w:rsidRDefault="00FB4D77" w:rsidP="00FB4D77">
      <w:pPr>
        <w:pStyle w:val="PL"/>
        <w:rPr>
          <w:noProof w:val="0"/>
        </w:rPr>
      </w:pPr>
      <w:r>
        <w:rPr>
          <w:noProof w:val="0"/>
        </w:rPr>
        <w:t xml:space="preserve">        - packetDelayBudget</w:t>
      </w:r>
    </w:p>
    <w:p w:rsidR="00FB4D77" w:rsidRDefault="00FB4D77" w:rsidP="00FB4D77">
      <w:pPr>
        <w:pStyle w:val="PL"/>
        <w:rPr>
          <w:noProof w:val="0"/>
        </w:rPr>
      </w:pPr>
      <w:r>
        <w:rPr>
          <w:noProof w:val="0"/>
        </w:rPr>
        <w:t xml:space="preserve">        - packetErrorRate</w:t>
      </w:r>
    </w:p>
    <w:p w:rsidR="00FB4D77" w:rsidRDefault="00FB4D77" w:rsidP="00FB4D77">
      <w:pPr>
        <w:pStyle w:val="PL"/>
        <w:rPr>
          <w:noProof w:val="0"/>
        </w:rPr>
      </w:pPr>
      <w:r>
        <w:rPr>
          <w:noProof w:val="0"/>
        </w:rPr>
        <w:t xml:space="preserve">    ChargingInformation: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primaryChfAddress:</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secondaryChfAddress:</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primaryChfSetId:</w:t>
      </w:r>
    </w:p>
    <w:p w:rsidR="00FB4D77" w:rsidRDefault="00FB4D77" w:rsidP="00FB4D77">
      <w:pPr>
        <w:pStyle w:val="PL"/>
        <w:rPr>
          <w:noProof w:val="0"/>
        </w:rPr>
      </w:pPr>
      <w:r>
        <w:rPr>
          <w:noProof w:val="0"/>
        </w:rPr>
        <w:t xml:space="preserve">          $ref: 'TS29571_CommonData.yaml#/components/schemas/NfSetId'</w:t>
      </w:r>
    </w:p>
    <w:p w:rsidR="00FB4D77" w:rsidRDefault="00FB4D77" w:rsidP="00FB4D77">
      <w:pPr>
        <w:pStyle w:val="PL"/>
        <w:rPr>
          <w:noProof w:val="0"/>
        </w:rPr>
      </w:pPr>
      <w:r>
        <w:rPr>
          <w:noProof w:val="0"/>
        </w:rPr>
        <w:t xml:space="preserve">        </w:t>
      </w:r>
      <w:r>
        <w:t>primaryChfInstanceId</w:t>
      </w:r>
      <w:r>
        <w:rPr>
          <w:noProof w:val="0"/>
        </w:rPr>
        <w:t>:</w:t>
      </w:r>
    </w:p>
    <w:p w:rsidR="00FB4D77" w:rsidRDefault="00FB4D77" w:rsidP="00FB4D77">
      <w:pPr>
        <w:pStyle w:val="PL"/>
        <w:rPr>
          <w:noProof w:val="0"/>
        </w:rPr>
      </w:pPr>
      <w:r>
        <w:rPr>
          <w:noProof w:val="0"/>
        </w:rPr>
        <w:t xml:space="preserve">          $ref: 'TS29571_CommonData.yaml#/components/schemas/</w:t>
      </w:r>
      <w:r>
        <w:t>NfInstanceId</w:t>
      </w:r>
      <w:r>
        <w:rPr>
          <w:noProof w:val="0"/>
        </w:rPr>
        <w:t>'</w:t>
      </w:r>
    </w:p>
    <w:p w:rsidR="00FB4D77" w:rsidRDefault="00FB4D77" w:rsidP="00FB4D77">
      <w:pPr>
        <w:pStyle w:val="PL"/>
        <w:rPr>
          <w:noProof w:val="0"/>
        </w:rPr>
      </w:pPr>
      <w:r>
        <w:rPr>
          <w:noProof w:val="0"/>
        </w:rPr>
        <w:t xml:space="preserve">        secondaryChfSetId:</w:t>
      </w:r>
    </w:p>
    <w:p w:rsidR="00FB4D77" w:rsidRDefault="00FB4D77" w:rsidP="00FB4D77">
      <w:pPr>
        <w:pStyle w:val="PL"/>
        <w:rPr>
          <w:noProof w:val="0"/>
        </w:rPr>
      </w:pPr>
      <w:r>
        <w:rPr>
          <w:noProof w:val="0"/>
        </w:rPr>
        <w:t xml:space="preserve">          $ref: 'TS29571_CommonData.yaml#/components/schemas/NfSetId'</w:t>
      </w:r>
    </w:p>
    <w:p w:rsidR="00FB4D77" w:rsidRDefault="00FB4D77" w:rsidP="00FB4D77">
      <w:pPr>
        <w:pStyle w:val="PL"/>
        <w:rPr>
          <w:noProof w:val="0"/>
        </w:rPr>
      </w:pPr>
      <w:r>
        <w:rPr>
          <w:noProof w:val="0"/>
        </w:rPr>
        <w:t xml:space="preserve">        </w:t>
      </w:r>
      <w:r>
        <w:t>secondaryChfInstanceId</w:t>
      </w:r>
      <w:r>
        <w:rPr>
          <w:noProof w:val="0"/>
        </w:rPr>
        <w:t>:</w:t>
      </w:r>
    </w:p>
    <w:p w:rsidR="00FB4D77" w:rsidRDefault="00FB4D77" w:rsidP="00FB4D77">
      <w:pPr>
        <w:pStyle w:val="PL"/>
        <w:rPr>
          <w:noProof w:val="0"/>
        </w:rPr>
      </w:pPr>
      <w:r>
        <w:rPr>
          <w:noProof w:val="0"/>
        </w:rPr>
        <w:t xml:space="preserve">          $ref: 'TS29571_CommonData.yaml#/components/schemas/</w:t>
      </w:r>
      <w:r>
        <w:t>NfInstanceId</w:t>
      </w:r>
      <w:r>
        <w:rPr>
          <w:noProof w:val="0"/>
        </w:rPr>
        <w:t>'</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primaryChfAddress</w:t>
      </w:r>
    </w:p>
    <w:p w:rsidR="00FB4D77" w:rsidRDefault="00FB4D77" w:rsidP="00FB4D77">
      <w:pPr>
        <w:pStyle w:val="PL"/>
        <w:rPr>
          <w:noProof w:val="0"/>
        </w:rPr>
      </w:pPr>
      <w:r>
        <w:rPr>
          <w:noProof w:val="0"/>
        </w:rPr>
        <w:t xml:space="preserve">        - secondaryChfAddress</w:t>
      </w:r>
    </w:p>
    <w:p w:rsidR="00FB4D77" w:rsidRDefault="00FB4D77" w:rsidP="00FB4D77">
      <w:pPr>
        <w:pStyle w:val="PL"/>
        <w:rPr>
          <w:noProof w:val="0"/>
        </w:rPr>
      </w:pPr>
      <w:r>
        <w:rPr>
          <w:noProof w:val="0"/>
        </w:rPr>
        <w:t xml:space="preserve">    AccuUsageReport: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refUmIds: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An id referencing UsageMonitoringData objects associated with this usage report.</w:t>
      </w:r>
    </w:p>
    <w:p w:rsidR="00FB4D77" w:rsidRDefault="00FB4D77" w:rsidP="00FB4D77">
      <w:pPr>
        <w:pStyle w:val="PL"/>
        <w:rPr>
          <w:noProof w:val="0"/>
        </w:rPr>
      </w:pPr>
      <w:r>
        <w:rPr>
          <w:noProof w:val="0"/>
        </w:rPr>
        <w:t xml:space="preserve">        volUsage:</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volUsageUplink: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volUsageDownlink: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timeUsage:</w:t>
      </w:r>
    </w:p>
    <w:p w:rsidR="00FB4D77" w:rsidRDefault="00FB4D77" w:rsidP="00FB4D77">
      <w:pPr>
        <w:pStyle w:val="PL"/>
        <w:rPr>
          <w:noProof w:val="0"/>
        </w:rPr>
      </w:pPr>
      <w:r>
        <w:rPr>
          <w:noProof w:val="0"/>
        </w:rPr>
        <w:t xml:space="preserve">          $ref: 'TS29571_CommonData.yaml#/components/schemas/DurationSec'</w:t>
      </w:r>
    </w:p>
    <w:p w:rsidR="00FB4D77" w:rsidRDefault="00FB4D77" w:rsidP="00FB4D77">
      <w:pPr>
        <w:pStyle w:val="PL"/>
        <w:rPr>
          <w:noProof w:val="0"/>
        </w:rPr>
      </w:pPr>
      <w:r>
        <w:rPr>
          <w:noProof w:val="0"/>
        </w:rPr>
        <w:t xml:space="preserve">        nextVolUsage:</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nextVolUsageUplink: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nextVolUsageDownlink: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nextTimeUsage:</w:t>
      </w:r>
    </w:p>
    <w:p w:rsidR="00FB4D77" w:rsidRDefault="00FB4D77" w:rsidP="00FB4D77">
      <w:pPr>
        <w:pStyle w:val="PL"/>
        <w:rPr>
          <w:noProof w:val="0"/>
        </w:rPr>
      </w:pPr>
      <w:r>
        <w:rPr>
          <w:noProof w:val="0"/>
        </w:rPr>
        <w:t xml:space="preserve">          $ref: 'TS29571_CommonData.yaml#/components/schemas/DurationSec'</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refUmIds</w:t>
      </w:r>
    </w:p>
    <w:p w:rsidR="00FB4D77" w:rsidRDefault="00FB4D77" w:rsidP="00FB4D77">
      <w:pPr>
        <w:pStyle w:val="PL"/>
        <w:rPr>
          <w:noProof w:val="0"/>
        </w:rPr>
      </w:pPr>
      <w:r>
        <w:rPr>
          <w:noProof w:val="0"/>
        </w:rPr>
        <w:t xml:space="preserve">    SmPolicyUpdateContextData: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repPolicyCtrlReqTriggers: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'#/components/schemas/PolicyControlRequestTrigger'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The policy control reqeust trigges which are met.</w:t>
      </w:r>
    </w:p>
    <w:p w:rsidR="00FB4D77" w:rsidRDefault="00FB4D77" w:rsidP="00FB4D77">
      <w:pPr>
        <w:pStyle w:val="PL"/>
        <w:rPr>
          <w:noProof w:val="0"/>
        </w:rPr>
      </w:pPr>
      <w:r>
        <w:rPr>
          <w:noProof w:val="0"/>
        </w:rPr>
        <w:lastRenderedPageBreak/>
        <w:t xml:space="preserve">        accNetChIds: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'#/components/schemas/AccNetChId'</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Indicates the access network charging identifier for the PCC rule(s) or whole PDU session.</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pPr>
      <w:r>
        <w:t xml:space="preserve">        </w:t>
      </w:r>
      <w:r>
        <w:rPr>
          <w:rFonts w:hint="eastAsia"/>
          <w:lang w:eastAsia="zh-CN"/>
        </w:rPr>
        <w:t>addAccess</w:t>
      </w:r>
      <w:r>
        <w:rPr>
          <w:lang w:eastAsia="zh-CN"/>
        </w:rPr>
        <w:t>Info</w:t>
      </w:r>
      <w:r>
        <w:t>:</w:t>
      </w:r>
    </w:p>
    <w:p w:rsidR="00FB4D77" w:rsidRDefault="00FB4D77" w:rsidP="00FB4D77">
      <w:pPr>
        <w:pStyle w:val="PL"/>
      </w:pPr>
      <w:r>
        <w:t xml:space="preserve">          $ref: '#/components/schemas/</w:t>
      </w:r>
      <w:r>
        <w:rPr>
          <w:lang w:eastAsia="zh-CN"/>
        </w:rPr>
        <w:t>Additional</w:t>
      </w:r>
      <w:r>
        <w:rPr>
          <w:rFonts w:hint="eastAsia"/>
          <w:lang w:eastAsia="zh-CN"/>
        </w:rPr>
        <w:t>AccessInfo</w:t>
      </w:r>
      <w:r>
        <w:t>'</w:t>
      </w:r>
    </w:p>
    <w:p w:rsidR="00FB4D77" w:rsidRDefault="00FB4D77" w:rsidP="00FB4D77">
      <w:pPr>
        <w:pStyle w:val="PL"/>
      </w:pPr>
      <w:r>
        <w:t xml:space="preserve">        </w:t>
      </w:r>
      <w:r>
        <w:rPr>
          <w:lang w:eastAsia="zh-CN"/>
        </w:rPr>
        <w:t>rel</w:t>
      </w:r>
      <w:r>
        <w:rPr>
          <w:rFonts w:hint="eastAsia"/>
          <w:lang w:eastAsia="zh-CN"/>
        </w:rPr>
        <w:t>Access</w:t>
      </w:r>
      <w:r>
        <w:rPr>
          <w:lang w:eastAsia="zh-CN"/>
        </w:rPr>
        <w:t>Info</w:t>
      </w:r>
      <w:r>
        <w:t>:</w:t>
      </w:r>
    </w:p>
    <w:p w:rsidR="00FB4D77" w:rsidRDefault="00FB4D77" w:rsidP="00FB4D77">
      <w:pPr>
        <w:pStyle w:val="PL"/>
        <w:rPr>
          <w:noProof w:val="0"/>
        </w:rPr>
      </w:pPr>
      <w:r>
        <w:t xml:space="preserve">          $ref: '#/components/schemas/</w:t>
      </w:r>
      <w:r>
        <w:rPr>
          <w:lang w:eastAsia="zh-CN"/>
        </w:rPr>
        <w:t>Additional</w:t>
      </w:r>
      <w:r>
        <w:rPr>
          <w:rFonts w:hint="eastAsia"/>
          <w:lang w:eastAsia="zh-CN"/>
        </w:rPr>
        <w:t>AccessInfo</w:t>
      </w:r>
      <w:r>
        <w:t>'</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relIpv4Address:</w:t>
      </w:r>
    </w:p>
    <w:p w:rsidR="00FB4D77" w:rsidRDefault="00FB4D77" w:rsidP="00FB4D77">
      <w:pPr>
        <w:pStyle w:val="PL"/>
        <w:rPr>
          <w:noProof w:val="0"/>
        </w:rPr>
      </w:pPr>
      <w:r>
        <w:rPr>
          <w:noProof w:val="0"/>
        </w:rPr>
        <w:t xml:space="preserve">          $ref: 'TS29571_CommonData.yaml#/components/schemas/Ipv4Addr'</w:t>
      </w:r>
    </w:p>
    <w:p w:rsidR="00FB4D77" w:rsidRDefault="00FB4D77" w:rsidP="00FB4D77">
      <w:pPr>
        <w:pStyle w:val="PL"/>
        <w:rPr>
          <w:noProof w:val="0"/>
        </w:rPr>
      </w:pPr>
      <w:r>
        <w:rPr>
          <w:noProof w:val="0"/>
        </w:rPr>
        <w:t xml:space="preserve">        ipv4Address:</w:t>
      </w:r>
    </w:p>
    <w:p w:rsidR="00FB4D77" w:rsidRDefault="00FB4D77" w:rsidP="00FB4D77">
      <w:pPr>
        <w:pStyle w:val="PL"/>
        <w:rPr>
          <w:noProof w:val="0"/>
        </w:rPr>
      </w:pPr>
      <w:r>
        <w:rPr>
          <w:noProof w:val="0"/>
        </w:rPr>
        <w:t xml:space="preserve">          $ref: 'TS29571_CommonData.yaml#/components/schemas/Ipv4Addr'</w:t>
      </w:r>
    </w:p>
    <w:p w:rsidR="00FB4D77" w:rsidRDefault="00FB4D77" w:rsidP="00FB4D77">
      <w:pPr>
        <w:pStyle w:val="PL"/>
        <w:rPr>
          <w:noProof w:val="0"/>
        </w:rPr>
      </w:pPr>
      <w:r>
        <w:rPr>
          <w:noProof w:val="0"/>
        </w:rPr>
        <w:t xml:space="preserve">        ipDomain:</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IPv4 address domain</w:t>
      </w:r>
    </w:p>
    <w:p w:rsidR="00FB4D77" w:rsidRDefault="00FB4D77" w:rsidP="00FB4D77">
      <w:pPr>
        <w:pStyle w:val="PL"/>
        <w:rPr>
          <w:noProof w:val="0"/>
        </w:rPr>
      </w:pPr>
      <w:r>
        <w:rPr>
          <w:noProof w:val="0"/>
        </w:rPr>
        <w:t xml:space="preserve">        ipv6AddressPrefix:</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relIpv6AddressPrefix:</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addIpv6AddrPrefixes:</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addRelIpv6AddrPrefixes:</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relUeMac:</w:t>
      </w:r>
    </w:p>
    <w:p w:rsidR="00FB4D77" w:rsidRDefault="00FB4D77" w:rsidP="00FB4D77">
      <w:pPr>
        <w:pStyle w:val="PL"/>
        <w:rPr>
          <w:noProof w:val="0"/>
        </w:rPr>
      </w:pPr>
      <w:r>
        <w:rPr>
          <w:noProof w:val="0"/>
        </w:rPr>
        <w:t xml:space="preserve">          $ref: 'TS29571_CommonData.yaml#/components/schemas/MacAddr48'</w:t>
      </w:r>
    </w:p>
    <w:p w:rsidR="00FB4D77" w:rsidRDefault="00FB4D77" w:rsidP="00FB4D77">
      <w:pPr>
        <w:pStyle w:val="PL"/>
        <w:rPr>
          <w:noProof w:val="0"/>
        </w:rPr>
      </w:pPr>
      <w:r>
        <w:rPr>
          <w:noProof w:val="0"/>
        </w:rPr>
        <w:t xml:space="preserve">        ueMac:</w:t>
      </w:r>
    </w:p>
    <w:p w:rsidR="00FB4D77" w:rsidRDefault="00FB4D77" w:rsidP="00FB4D77">
      <w:pPr>
        <w:pStyle w:val="PL"/>
        <w:rPr>
          <w:noProof w:val="0"/>
        </w:rPr>
      </w:pPr>
      <w:r>
        <w:rPr>
          <w:noProof w:val="0"/>
        </w:rPr>
        <w:t xml:space="preserve">          $ref: 'TS29571_CommonData.yaml#/components/schemas/MacAddr48'</w:t>
      </w:r>
    </w:p>
    <w:p w:rsidR="00FB4D77" w:rsidRDefault="00FB4D77" w:rsidP="00FB4D77">
      <w:pPr>
        <w:pStyle w:val="PL"/>
        <w:rPr>
          <w:noProof w:val="0"/>
        </w:rPr>
      </w:pPr>
      <w:r>
        <w:rPr>
          <w:noProof w:val="0"/>
        </w:rPr>
        <w:t xml:space="preserve">        subsSessAmbr:</w:t>
      </w:r>
    </w:p>
    <w:p w:rsidR="00FB4D77" w:rsidRDefault="00FB4D77" w:rsidP="00FB4D77">
      <w:pPr>
        <w:pStyle w:val="PL"/>
        <w:rPr>
          <w:noProof w:val="0"/>
        </w:rPr>
      </w:pPr>
      <w:r>
        <w:rPr>
          <w:noProof w:val="0"/>
        </w:rPr>
        <w:t xml:space="preserve">          $ref: 'TS29571_CommonData.yaml#/components/schemas/Ambr'</w:t>
      </w:r>
    </w:p>
    <w:p w:rsidR="00FB4D77" w:rsidRDefault="00FB4D77" w:rsidP="00FB4D77">
      <w:pPr>
        <w:pStyle w:val="PL"/>
        <w:rPr>
          <w:noProof w:val="0"/>
        </w:rPr>
      </w:pPr>
      <w:r>
        <w:rPr>
          <w:noProof w:val="0"/>
        </w:rPr>
        <w:t xml:space="preserve">        authProfIndex:</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DN-AAA authorization profile index</w:t>
      </w:r>
    </w:p>
    <w:p w:rsidR="00FB4D77" w:rsidRDefault="00FB4D77" w:rsidP="00FB4D77">
      <w:pPr>
        <w:pStyle w:val="PL"/>
        <w:rPr>
          <w:noProof w:val="0"/>
        </w:rPr>
      </w:pPr>
      <w:r>
        <w:rPr>
          <w:noProof w:val="0"/>
        </w:rPr>
        <w:t xml:space="preserve">        subsDefQos:</w:t>
      </w:r>
    </w:p>
    <w:p w:rsidR="00FB4D77" w:rsidRDefault="00FB4D77" w:rsidP="00FB4D77">
      <w:pPr>
        <w:pStyle w:val="PL"/>
        <w:rPr>
          <w:noProof w:val="0"/>
        </w:rPr>
      </w:pPr>
      <w:r>
        <w:rPr>
          <w:noProof w:val="0"/>
        </w:rPr>
        <w:t xml:space="preserve">          $ref: 'TS29571_CommonData.yaml#/components/schemas/SubscribedDefaultQos'</w:t>
      </w:r>
    </w:p>
    <w:p w:rsidR="00FB4D77" w:rsidRDefault="00FB4D77" w:rsidP="00FB4D77">
      <w:pPr>
        <w:pStyle w:val="PL"/>
        <w:rPr>
          <w:noProof w:val="0"/>
        </w:rPr>
      </w:pPr>
      <w:r>
        <w:rPr>
          <w:noProof w:val="0"/>
        </w:rPr>
        <w:t xml:space="preserve">        numOfPackFilter:</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description: Contains the number of supported packet filter for signalled QoS rules.</w:t>
      </w:r>
    </w:p>
    <w:p w:rsidR="00FB4D77" w:rsidRDefault="00FB4D77" w:rsidP="00FB4D77">
      <w:pPr>
        <w:pStyle w:val="PL"/>
        <w:rPr>
          <w:noProof w:val="0"/>
        </w:rPr>
      </w:pPr>
      <w:r>
        <w:rPr>
          <w:noProof w:val="0"/>
        </w:rPr>
        <w:t xml:space="preserve">        accuUsageReports: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'#/components/schemas/AccuUsageReport'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usage report</w:t>
      </w:r>
    </w:p>
    <w:p w:rsidR="00FB4D77" w:rsidRDefault="00FB4D77" w:rsidP="00FB4D77">
      <w:pPr>
        <w:pStyle w:val="PL"/>
        <w:rPr>
          <w:noProof w:val="0"/>
        </w:rPr>
      </w:pPr>
      <w:r>
        <w:rPr>
          <w:noProof w:val="0"/>
        </w:rPr>
        <w:t xml:space="preserve">        3gppPsDataOffStatus: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3GPP PS Data Off is activated by the UE.</w:t>
      </w:r>
    </w:p>
    <w:p w:rsidR="00FB4D77" w:rsidRDefault="00FB4D77" w:rsidP="00FB4D77">
      <w:pPr>
        <w:pStyle w:val="PL"/>
        <w:rPr>
          <w:noProof w:val="0"/>
        </w:rPr>
      </w:pPr>
      <w:r>
        <w:rPr>
          <w:noProof w:val="0"/>
        </w:rPr>
        <w:t xml:space="preserve">        appDetectionInfos: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'#/components/schemas/AppDetectionInfo'</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Report the start/stop of the application traffic and detected SDF descriptions if applicable.</w:t>
      </w:r>
    </w:p>
    <w:p w:rsidR="00FB4D77" w:rsidRDefault="00FB4D77" w:rsidP="00FB4D77">
      <w:pPr>
        <w:pStyle w:val="PL"/>
        <w:rPr>
          <w:noProof w:val="0"/>
        </w:rPr>
      </w:pPr>
      <w:r>
        <w:rPr>
          <w:noProof w:val="0"/>
        </w:rPr>
        <w:t xml:space="preserve">        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'#/components/schemas/RuleReport'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Used to report the PCC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sessRuleReports: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'#/components/schemas/SessionRuleReport'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lastRenderedPageBreak/>
        <w:t xml:space="preserve">          description: Used to report the session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qncReports: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'#/components/schemas/QosNotificationControlInfo'</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w:t>
      </w:r>
      <w:r>
        <w:rPr>
          <w:noProof w:val="0"/>
          <w:lang w:eastAsia="zh-CN"/>
        </w:rPr>
        <w:t>QoS Notification Control information</w:t>
      </w:r>
      <w:r>
        <w:rPr>
          <w:noProof w:val="0"/>
        </w:rPr>
        <w:t>.</w:t>
      </w:r>
    </w:p>
    <w:p w:rsidR="00FB4D77" w:rsidRDefault="00FB4D77" w:rsidP="00FB4D77">
      <w:pPr>
        <w:pStyle w:val="PL"/>
        <w:rPr>
          <w:noProof w:val="0"/>
        </w:rPr>
      </w:pPr>
      <w:r>
        <w:rPr>
          <w:noProof w:val="0"/>
        </w:rPr>
        <w:t xml:space="preserve">        qosMonReports: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'#/components/schemas/QosMonitoringReport'</w:t>
      </w:r>
    </w:p>
    <w:p w:rsidR="00FB4D77" w:rsidRDefault="00FB4D77" w:rsidP="00FB4D77">
      <w:pPr>
        <w:pStyle w:val="PL"/>
        <w:rPr>
          <w:noProof w:val="0"/>
          <w:lang w:eastAsia="zh-CN"/>
        </w:rPr>
      </w:pPr>
      <w:r>
        <w:rPr>
          <w:noProof w:val="0"/>
        </w:rPr>
        <w:t xml:space="preserve">        </w:t>
      </w:r>
      <w:r>
        <w:rPr>
          <w:noProof w:val="0"/>
          <w:lang w:eastAsia="zh-CN"/>
        </w:rPr>
        <w:t>userLocationInfoTime:</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rPr>
      </w:pPr>
      <w:r>
        <w:rPr>
          <w:noProof w:val="0"/>
        </w:rPr>
        <w:t xml:space="preserve">        repPraInfos: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'TS29571_CommonData.yaml#/components/schemas/PresenceInfo'</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w:t>
      </w:r>
      <w:r>
        <w:rPr>
          <w:noProof w:val="0"/>
          <w:lang w:eastAsia="zh-CN"/>
        </w:rPr>
        <w:t>Reports the changes of presence reporting area</w:t>
      </w:r>
      <w:r>
        <w:rPr>
          <w:noProof w:val="0"/>
        </w:rPr>
        <w:t>.</w:t>
      </w:r>
    </w:p>
    <w:p w:rsidR="00FB4D77" w:rsidRDefault="00FB4D77" w:rsidP="00FB4D77">
      <w:pPr>
        <w:pStyle w:val="PL"/>
        <w:rPr>
          <w:noProof w:val="0"/>
        </w:rPr>
      </w:pPr>
      <w:r>
        <w:rPr>
          <w:noProof w:val="0"/>
        </w:rPr>
        <w:t xml:space="preserve">        </w:t>
      </w:r>
      <w:r>
        <w:rPr>
          <w:noProof w:val="0"/>
          <w:lang w:eastAsia="zh-CN"/>
        </w:rPr>
        <w:t>ueInitResReq</w:t>
      </w:r>
      <w:r>
        <w:rPr>
          <w:noProof w:val="0"/>
        </w:rPr>
        <w:t>:</w:t>
      </w:r>
    </w:p>
    <w:p w:rsidR="00FB4D77" w:rsidRDefault="00FB4D77" w:rsidP="00FB4D77">
      <w:pPr>
        <w:pStyle w:val="PL"/>
        <w:rPr>
          <w:noProof w:val="0"/>
        </w:rPr>
      </w:pPr>
      <w:r>
        <w:rPr>
          <w:noProof w:val="0"/>
        </w:rPr>
        <w:t xml:space="preserve">          $ref: '#/components/schemas/</w:t>
      </w:r>
      <w:r>
        <w:rPr>
          <w:noProof w:val="0"/>
          <w:lang w:eastAsia="zh-CN"/>
        </w:rPr>
        <w:t>UeInitiatedResourceRequest</w:t>
      </w:r>
      <w:r>
        <w:rPr>
          <w:noProof w:val="0"/>
        </w:rPr>
        <w:t>'</w:t>
      </w:r>
    </w:p>
    <w:p w:rsidR="00FB4D77" w:rsidRDefault="00FB4D77" w:rsidP="00FB4D77">
      <w:pPr>
        <w:pStyle w:val="PL"/>
        <w:rPr>
          <w:noProof w:val="0"/>
        </w:rPr>
      </w:pPr>
      <w:r>
        <w:rPr>
          <w:noProof w:val="0"/>
        </w:rPr>
        <w:t xml:space="preserve">        refQosIndication: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FB4D77" w:rsidRDefault="00FB4D77" w:rsidP="00FB4D77">
      <w:pPr>
        <w:pStyle w:val="PL"/>
        <w:rPr>
          <w:noProof w:val="0"/>
        </w:rPr>
      </w:pPr>
      <w:r>
        <w:rPr>
          <w:noProof w:val="0"/>
        </w:rPr>
        <w:t xml:space="preserve">        qosF</w:t>
      </w:r>
      <w:r>
        <w:rPr>
          <w:noProof w:val="0"/>
          <w:lang w:eastAsia="zh-CN"/>
        </w:rPr>
        <w:t>lowUsage</w:t>
      </w:r>
      <w:r>
        <w:rPr>
          <w:noProof w:val="0"/>
        </w:rPr>
        <w:t>:</w:t>
      </w:r>
    </w:p>
    <w:p w:rsidR="00FB4D77" w:rsidRDefault="00FB4D77" w:rsidP="00FB4D77">
      <w:pPr>
        <w:pStyle w:val="PL"/>
        <w:rPr>
          <w:noProof w:val="0"/>
        </w:rPr>
      </w:pPr>
      <w:r>
        <w:rPr>
          <w:noProof w:val="0"/>
        </w:rPr>
        <w:t xml:space="preserve">          $ref: '#/components/schemas/QosFlowUsage'</w:t>
      </w:r>
    </w:p>
    <w:p w:rsidR="00FB4D77" w:rsidRDefault="00FB4D77" w:rsidP="00FB4D77">
      <w:pPr>
        <w:pStyle w:val="PL"/>
        <w:rPr>
          <w:noProof w:val="0"/>
        </w:rPr>
      </w:pPr>
      <w:r>
        <w:rPr>
          <w:noProof w:val="0"/>
        </w:rPr>
        <w:t xml:space="preserve">        </w:t>
      </w:r>
      <w:r>
        <w:rPr>
          <w:noProof w:val="0"/>
          <w:lang w:eastAsia="zh-CN"/>
        </w:rPr>
        <w:t>creditManageStatus</w:t>
      </w:r>
      <w:r>
        <w:rPr>
          <w:noProof w:val="0"/>
        </w:rPr>
        <w:t>:</w:t>
      </w:r>
    </w:p>
    <w:p w:rsidR="00FB4D77" w:rsidRDefault="00FB4D77" w:rsidP="00FB4D77">
      <w:pPr>
        <w:pStyle w:val="PL"/>
        <w:rPr>
          <w:noProof w:val="0"/>
        </w:rPr>
      </w:pPr>
      <w:r>
        <w:rPr>
          <w:noProof w:val="0"/>
        </w:rPr>
        <w:t xml:space="preserve">          $ref: '#/components/schemas/C</w:t>
      </w:r>
      <w:r>
        <w:rPr>
          <w:noProof w:val="0"/>
          <w:lang w:eastAsia="zh-CN"/>
        </w:rPr>
        <w:t>reditManagementStatus</w:t>
      </w:r>
      <w:r>
        <w:rPr>
          <w:noProof w:val="0"/>
        </w:rPr>
        <w:t>'</w:t>
      </w:r>
    </w:p>
    <w:p w:rsidR="00FB4D77" w:rsidRDefault="00FB4D77" w:rsidP="00FB4D77">
      <w:pPr>
        <w:pStyle w:val="PL"/>
        <w:rPr>
          <w:noProof w:val="0"/>
        </w:rPr>
      </w:pPr>
      <w:r>
        <w:rPr>
          <w:noProof w:val="0"/>
        </w:rPr>
        <w:t xml:space="preserve">        servNfId:</w:t>
      </w:r>
    </w:p>
    <w:p w:rsidR="00FB4D77" w:rsidRDefault="00FB4D77" w:rsidP="00FB4D77">
      <w:pPr>
        <w:pStyle w:val="PL"/>
        <w:rPr>
          <w:noProof w:val="0"/>
          <w:lang w:eastAsia="zh-CN"/>
        </w:rPr>
      </w:pPr>
      <w:r>
        <w:rPr>
          <w:noProof w:val="0"/>
        </w:rPr>
        <w:t xml:space="preserve">          $ref: '#/components/schemas/ServingNfIdentity'</w:t>
      </w:r>
    </w:p>
    <w:p w:rsidR="00FB4D77" w:rsidRDefault="00FB4D77" w:rsidP="00FB4D77">
      <w:pPr>
        <w:pStyle w:val="PL"/>
        <w:rPr>
          <w:noProof w:val="0"/>
        </w:rPr>
      </w:pPr>
      <w:r>
        <w:rPr>
          <w:noProof w:val="0"/>
        </w:rPr>
        <w:t xml:space="preserve">        traceReq:</w:t>
      </w:r>
    </w:p>
    <w:p w:rsidR="00FB4D77" w:rsidRDefault="00FB4D77" w:rsidP="00FB4D77">
      <w:pPr>
        <w:pStyle w:val="PL"/>
        <w:rPr>
          <w:noProof w:val="0"/>
        </w:rPr>
      </w:pPr>
      <w:r>
        <w:rPr>
          <w:noProof w:val="0"/>
        </w:rPr>
        <w:t xml:space="preserve">          $ref: 'TS29571_CommonData.yaml#/components/schemas/TraceData'</w:t>
      </w:r>
    </w:p>
    <w:p w:rsidR="00FB4D77" w:rsidRDefault="00FB4D77" w:rsidP="00FB4D77">
      <w:pPr>
        <w:pStyle w:val="PL"/>
        <w:rPr>
          <w:noProof w:val="0"/>
        </w:rPr>
      </w:pPr>
      <w:r>
        <w:rPr>
          <w:noProof w:val="0"/>
        </w:rPr>
        <w:t xml:space="preserve">        maPduInd:</w:t>
      </w:r>
    </w:p>
    <w:p w:rsidR="00FB4D77" w:rsidRDefault="00FB4D77" w:rsidP="00FB4D77">
      <w:pPr>
        <w:pStyle w:val="PL"/>
        <w:rPr>
          <w:noProof w:val="0"/>
        </w:rPr>
      </w:pPr>
      <w:r>
        <w:rPr>
          <w:noProof w:val="0"/>
        </w:rPr>
        <w:t xml:space="preserve">          $ref: '#/components/schemas/MaPduIndication'</w:t>
      </w:r>
    </w:p>
    <w:p w:rsidR="00FB4D77" w:rsidRDefault="00FB4D77" w:rsidP="00FB4D77">
      <w:pPr>
        <w:pStyle w:val="PL"/>
        <w:rPr>
          <w:noProof w:val="0"/>
        </w:rPr>
      </w:pPr>
      <w:r>
        <w:rPr>
          <w:noProof w:val="0"/>
        </w:rPr>
        <w:t xml:space="preserve">        atsssCapab:</w:t>
      </w:r>
    </w:p>
    <w:p w:rsidR="00FB4D77" w:rsidRDefault="00FB4D77" w:rsidP="00FB4D77">
      <w:pPr>
        <w:pStyle w:val="PL"/>
        <w:rPr>
          <w:noProof w:val="0"/>
        </w:rPr>
      </w:pPr>
      <w:r>
        <w:rPr>
          <w:noProof w:val="0"/>
        </w:rPr>
        <w:t xml:space="preserve">          $ref: '#/components/schemas/AtsssCapability'</w:t>
      </w:r>
    </w:p>
    <w:p w:rsidR="00FB4D77" w:rsidRDefault="00FB4D77" w:rsidP="00FB4D77">
      <w:pPr>
        <w:pStyle w:val="PL"/>
        <w:rPr>
          <w:noProof w:val="0"/>
        </w:rPr>
      </w:pPr>
      <w:r>
        <w:rPr>
          <w:noProof w:val="0"/>
        </w:rPr>
        <w:t xml:space="preserve">        </w:t>
      </w:r>
      <w:r>
        <w:rPr>
          <w:noProof w:val="0"/>
          <w:lang w:eastAsia="zh-CN"/>
        </w:rPr>
        <w:t>tsnBridgeInfo</w:t>
      </w:r>
      <w:r>
        <w:rPr>
          <w:noProof w:val="0"/>
        </w:rPr>
        <w:t>:</w:t>
      </w:r>
    </w:p>
    <w:p w:rsidR="00FB4D77" w:rsidRDefault="00FB4D77" w:rsidP="00FB4D77">
      <w:pPr>
        <w:pStyle w:val="PL"/>
        <w:rPr>
          <w:noProof w:val="0"/>
        </w:rPr>
      </w:pPr>
      <w:r>
        <w:rPr>
          <w:noProof w:val="0"/>
        </w:rPr>
        <w:t xml:space="preserve">          $ref: '#/components/schemas/</w:t>
      </w:r>
      <w:r>
        <w:rPr>
          <w:noProof w:val="0"/>
          <w:lang w:eastAsia="zh-CN"/>
        </w:rPr>
        <w:t>TsnBridgeInfo</w:t>
      </w:r>
      <w:r>
        <w:rPr>
          <w:noProof w:val="0"/>
        </w:rPr>
        <w:t>'</w:t>
      </w:r>
    </w:p>
    <w:p w:rsidR="00FB4D77" w:rsidRDefault="00FB4D77" w:rsidP="00FB4D77">
      <w:pPr>
        <w:pStyle w:val="PL"/>
        <w:rPr>
          <w:noProof w:val="0"/>
        </w:rPr>
      </w:pPr>
      <w:r>
        <w:rPr>
          <w:noProof w:val="0"/>
        </w:rPr>
        <w:t xml:space="preserve">        </w:t>
      </w:r>
      <w:proofErr w:type="gramStart"/>
      <w:r>
        <w:rPr>
          <w:noProof w:val="0"/>
        </w:rPr>
        <w:t>tsnPortManContDstt</w:t>
      </w:r>
      <w:proofErr w:type="gramEnd"/>
      <w:r>
        <w:rPr>
          <w:noProof w:val="0"/>
        </w:rPr>
        <w:t>:</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w:t>
      </w:r>
      <w:proofErr w:type="gramStart"/>
      <w:r>
        <w:rPr>
          <w:noProof w:val="0"/>
        </w:rPr>
        <w:t>tsnPortManContNwtts</w:t>
      </w:r>
      <w:proofErr w:type="gramEnd"/>
      <w:r>
        <w:rPr>
          <w:noProof w:val="0"/>
        </w:rPr>
        <w:t>:</w:t>
      </w:r>
    </w:p>
    <w:p w:rsidR="00FB4D77" w:rsidRDefault="00FB4D77" w:rsidP="00FB4D77">
      <w:pPr>
        <w:pStyle w:val="PL"/>
        <w:rPr>
          <w:noProof w:val="0"/>
        </w:rPr>
      </w:pPr>
      <w:r>
        <w:rPr>
          <w:noProof w:val="0"/>
        </w:rPr>
        <w:t xml:space="preserve">          </w:t>
      </w:r>
      <w:proofErr w:type="gramStart"/>
      <w:r>
        <w:rPr>
          <w:noProof w:val="0"/>
        </w:rPr>
        <w:t>type</w:t>
      </w:r>
      <w:proofErr w:type="gramEnd"/>
      <w:r>
        <w:rPr>
          <w:noProof w:val="0"/>
        </w:rPr>
        <w:t>: array</w:t>
      </w:r>
    </w:p>
    <w:p w:rsidR="00FB4D77" w:rsidRDefault="00FB4D77" w:rsidP="00FB4D77">
      <w:pPr>
        <w:pStyle w:val="PL"/>
        <w:rPr>
          <w:noProof w:val="0"/>
        </w:rPr>
      </w:pPr>
      <w:r>
        <w:rPr>
          <w:noProof w:val="0"/>
        </w:rPr>
        <w:t xml:space="preserve">          </w:t>
      </w:r>
      <w:proofErr w:type="gramStart"/>
      <w:r>
        <w:rPr>
          <w:noProof w:val="0"/>
        </w:rPr>
        <w:t>items</w:t>
      </w:r>
      <w:proofErr w:type="gramEnd"/>
      <w:r>
        <w:rPr>
          <w:noProof w:val="0"/>
        </w:rPr>
        <w:t>:</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w:t>
      </w:r>
      <w:proofErr w:type="gramStart"/>
      <w:r>
        <w:rPr>
          <w:noProof w:val="0"/>
        </w:rPr>
        <w:t>minItems</w:t>
      </w:r>
      <w:proofErr w:type="gramEnd"/>
      <w:r>
        <w:rPr>
          <w:noProof w:val="0"/>
        </w:rPr>
        <w:t>: 1</w:t>
      </w:r>
    </w:p>
    <w:p w:rsidR="00FB4D77" w:rsidRDefault="00FB4D77" w:rsidP="00FB4D77">
      <w:pPr>
        <w:pStyle w:val="PL"/>
        <w:rPr>
          <w:noProof w:val="0"/>
        </w:rPr>
      </w:pPr>
      <w:r>
        <w:rPr>
          <w:noProof w:val="0"/>
        </w:rPr>
        <w:t xml:space="preserve">        </w:t>
      </w:r>
      <w:r>
        <w:rPr>
          <w:lang w:eastAsia="zh-CN"/>
        </w:rPr>
        <w:t>mulAddrInfos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UpPathChgEvent: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notificationUri: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notifCorreId: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FB4D77" w:rsidRDefault="00FB4D77" w:rsidP="00FB4D77">
      <w:pPr>
        <w:pStyle w:val="PL"/>
        <w:rPr>
          <w:rFonts w:cs="Courier New"/>
          <w:noProof w:val="0"/>
          <w:szCs w:val="16"/>
        </w:rPr>
      </w:pPr>
      <w:r>
        <w:rPr>
          <w:rFonts w:cs="Courier New"/>
          <w:noProof w:val="0"/>
          <w:szCs w:val="16"/>
        </w:rPr>
        <w:t xml:space="preserve">        dnaiChgType:</w:t>
      </w:r>
    </w:p>
    <w:p w:rsidR="00FB4D77" w:rsidRDefault="00FB4D77" w:rsidP="00FB4D77">
      <w:pPr>
        <w:pStyle w:val="PL"/>
        <w:rPr>
          <w:rFonts w:cs="Courier New"/>
          <w:noProof w:val="0"/>
          <w:szCs w:val="16"/>
        </w:rPr>
      </w:pPr>
      <w:r>
        <w:rPr>
          <w:rFonts w:cs="Courier New"/>
          <w:noProof w:val="0"/>
          <w:szCs w:val="16"/>
        </w:rPr>
        <w:t xml:space="preserve">          $ref: 'TS29571_CommonData.yaml#/components/schemas/DnaiChangeType'</w:t>
      </w:r>
    </w:p>
    <w:p w:rsidR="00FB4D77" w:rsidRDefault="00FB4D77" w:rsidP="00FB4D77">
      <w:pPr>
        <w:pStyle w:val="PL"/>
        <w:rPr>
          <w:noProof w:val="0"/>
        </w:rPr>
      </w:pPr>
      <w:r>
        <w:rPr>
          <w:noProof w:val="0"/>
        </w:rPr>
        <w:t xml:space="preserve">        afAckInd:</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notificationUri</w:t>
      </w:r>
    </w:p>
    <w:p w:rsidR="00FB4D77" w:rsidRDefault="00FB4D77" w:rsidP="00FB4D77">
      <w:pPr>
        <w:pStyle w:val="PL"/>
        <w:rPr>
          <w:noProof w:val="0"/>
        </w:rPr>
      </w:pPr>
      <w:r>
        <w:rPr>
          <w:noProof w:val="0"/>
        </w:rPr>
        <w:t xml:space="preserve">        - notifCorreId</w:t>
      </w:r>
    </w:p>
    <w:p w:rsidR="00FB4D77" w:rsidRDefault="00FB4D77" w:rsidP="00FB4D77">
      <w:pPr>
        <w:pStyle w:val="PL"/>
        <w:rPr>
          <w:rFonts w:cs="Courier New"/>
          <w:noProof w:val="0"/>
          <w:szCs w:val="16"/>
        </w:rPr>
      </w:pPr>
      <w:r>
        <w:rPr>
          <w:noProof w:val="0"/>
        </w:rPr>
        <w:t xml:space="preserve">        - </w:t>
      </w:r>
      <w:r>
        <w:rPr>
          <w:rFonts w:cs="Courier New"/>
          <w:noProof w:val="0"/>
          <w:szCs w:val="16"/>
        </w:rPr>
        <w:t>dnaiChgType</w:t>
      </w:r>
    </w:p>
    <w:p w:rsidR="00FB4D77" w:rsidRDefault="00FB4D77" w:rsidP="00FB4D77">
      <w:pPr>
        <w:pStyle w:val="PL"/>
        <w:rPr>
          <w:noProof w:val="0"/>
        </w:rPr>
      </w:pPr>
      <w:r>
        <w:rPr>
          <w:noProof w:val="0"/>
        </w:rPr>
        <w:t xml:space="preserve">      nullable: true</w:t>
      </w:r>
    </w:p>
    <w:p w:rsidR="00FB4D77" w:rsidRDefault="00FB4D77" w:rsidP="00FB4D77">
      <w:pPr>
        <w:pStyle w:val="PL"/>
        <w:rPr>
          <w:noProof w:val="0"/>
        </w:rPr>
      </w:pPr>
      <w:r>
        <w:rPr>
          <w:noProof w:val="0"/>
        </w:rPr>
        <w:t xml:space="preserve">    TerminationNotification: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resourceUri: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cause:</w:t>
      </w:r>
    </w:p>
    <w:p w:rsidR="00FB4D77" w:rsidRDefault="00FB4D77" w:rsidP="00FB4D77">
      <w:pPr>
        <w:pStyle w:val="PL"/>
        <w:rPr>
          <w:noProof w:val="0"/>
        </w:rPr>
      </w:pPr>
      <w:r>
        <w:rPr>
          <w:noProof w:val="0"/>
        </w:rPr>
        <w:t xml:space="preserve">          $ref: '#/components/schemas/SmPolicyAssociationReleaseCause'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resourceUri</w:t>
      </w:r>
    </w:p>
    <w:p w:rsidR="00FB4D77" w:rsidRDefault="00FB4D77" w:rsidP="00FB4D77">
      <w:pPr>
        <w:pStyle w:val="PL"/>
        <w:rPr>
          <w:noProof w:val="0"/>
        </w:rPr>
      </w:pPr>
      <w:r>
        <w:rPr>
          <w:noProof w:val="0"/>
        </w:rPr>
        <w:lastRenderedPageBreak/>
        <w:t xml:space="preserve">        - cause</w:t>
      </w:r>
    </w:p>
    <w:p w:rsidR="00FB4D77" w:rsidRDefault="00FB4D77" w:rsidP="00FB4D77">
      <w:pPr>
        <w:pStyle w:val="PL"/>
        <w:rPr>
          <w:noProof w:val="0"/>
        </w:rPr>
      </w:pPr>
      <w:r>
        <w:rPr>
          <w:noProof w:val="0"/>
        </w:rPr>
        <w:t xml:space="preserve">    AppDetectionInfo: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appId: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application detection filter configured at the UPF</w:t>
      </w:r>
    </w:p>
    <w:p w:rsidR="00FB4D77" w:rsidRDefault="00FB4D77" w:rsidP="00FB4D77">
      <w:pPr>
        <w:pStyle w:val="PL"/>
        <w:rPr>
          <w:noProof w:val="0"/>
        </w:rPr>
      </w:pPr>
      <w:r>
        <w:rPr>
          <w:noProof w:val="0"/>
        </w:rPr>
        <w:t xml:space="preserve">        instanceId: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FB4D77" w:rsidRDefault="00FB4D77" w:rsidP="00FB4D77">
      <w:pPr>
        <w:pStyle w:val="PL"/>
        <w:rPr>
          <w:noProof w:val="0"/>
        </w:rPr>
      </w:pPr>
      <w:r>
        <w:rPr>
          <w:noProof w:val="0"/>
        </w:rPr>
        <w:t xml:space="preserve">        sdfDescriptions: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'#/components/schemas/FlowInformation'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detected service data flow descriptions if they are deducible.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appId</w:t>
      </w:r>
    </w:p>
    <w:p w:rsidR="00FB4D77" w:rsidRDefault="00FB4D77" w:rsidP="00FB4D77">
      <w:pPr>
        <w:pStyle w:val="PL"/>
        <w:rPr>
          <w:noProof w:val="0"/>
        </w:rPr>
      </w:pPr>
      <w:r>
        <w:rPr>
          <w:noProof w:val="0"/>
        </w:rPr>
        <w:t xml:space="preserve">    AccNetChId:</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accNetChaIdValue:</w:t>
      </w:r>
    </w:p>
    <w:p w:rsidR="00FB4D77" w:rsidRDefault="00FB4D77" w:rsidP="00FB4D77">
      <w:pPr>
        <w:pStyle w:val="PL"/>
        <w:rPr>
          <w:noProof w:val="0"/>
        </w:rPr>
      </w:pPr>
      <w:r>
        <w:rPr>
          <w:noProof w:val="0"/>
        </w:rPr>
        <w:t xml:space="preserve">          $ref: 'TS29571_CommonData.yaml#/components/schemas/ChargingId'</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identifier of the PCC rule(s) associated to the provided Access Network Charging Identifier.</w:t>
      </w:r>
    </w:p>
    <w:p w:rsidR="00FB4D77" w:rsidRDefault="00FB4D77" w:rsidP="00FB4D77">
      <w:pPr>
        <w:pStyle w:val="PL"/>
        <w:rPr>
          <w:noProof w:val="0"/>
        </w:rPr>
      </w:pPr>
      <w:r>
        <w:rPr>
          <w:noProof w:val="0"/>
        </w:rPr>
        <w:t xml:space="preserve">        sessionChScope: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When it is included and set to true, indicates the Access Network Charging Identifier applies to the whole PDU Session</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accNetChaIdValue</w:t>
      </w:r>
    </w:p>
    <w:p w:rsidR="00FB4D77" w:rsidRDefault="00FB4D77" w:rsidP="00FB4D77">
      <w:pPr>
        <w:pStyle w:val="PL"/>
        <w:rPr>
          <w:rFonts w:cs="Courier New"/>
          <w:noProof w:val="0"/>
          <w:szCs w:val="16"/>
        </w:rPr>
      </w:pPr>
      <w:r>
        <w:rPr>
          <w:rFonts w:cs="Courier New"/>
          <w:noProof w:val="0"/>
          <w:szCs w:val="16"/>
        </w:rPr>
        <w:t xml:space="preserve">    AccNetChargingAddress:</w:t>
      </w:r>
    </w:p>
    <w:p w:rsidR="00FB4D77" w:rsidRDefault="00FB4D77" w:rsidP="00FB4D77">
      <w:pPr>
        <w:pStyle w:val="PL"/>
        <w:rPr>
          <w:rFonts w:cs="Courier New"/>
          <w:noProof w:val="0"/>
          <w:szCs w:val="16"/>
        </w:rPr>
      </w:pPr>
      <w:r>
        <w:rPr>
          <w:rFonts w:cs="Courier New"/>
          <w:noProof w:val="0"/>
          <w:szCs w:val="16"/>
        </w:rPr>
        <w:t xml:space="preserve">      description: Describes the network entity within the access network performing charging</w:t>
      </w:r>
    </w:p>
    <w:p w:rsidR="00FB4D77" w:rsidRDefault="00FB4D77" w:rsidP="00FB4D77">
      <w:pPr>
        <w:pStyle w:val="PL"/>
        <w:rPr>
          <w:rFonts w:cs="Courier New"/>
          <w:noProof w:val="0"/>
          <w:szCs w:val="16"/>
        </w:rPr>
      </w:pPr>
      <w:r>
        <w:rPr>
          <w:rFonts w:cs="Courier New"/>
          <w:noProof w:val="0"/>
          <w:szCs w:val="16"/>
        </w:rPr>
        <w:t xml:space="preserve">      type: object</w:t>
      </w:r>
    </w:p>
    <w:p w:rsidR="00FB4D77" w:rsidRDefault="00FB4D77" w:rsidP="00FB4D77">
      <w:pPr>
        <w:pStyle w:val="PL"/>
        <w:rPr>
          <w:rFonts w:cs="Courier New"/>
          <w:noProof w:val="0"/>
          <w:szCs w:val="16"/>
        </w:rPr>
      </w:pPr>
      <w:r>
        <w:rPr>
          <w:rFonts w:cs="Courier New"/>
          <w:noProof w:val="0"/>
          <w:szCs w:val="16"/>
        </w:rPr>
        <w:t xml:space="preserve">      anyOf:</w:t>
      </w:r>
    </w:p>
    <w:p w:rsidR="00FB4D77" w:rsidRDefault="00FB4D77" w:rsidP="00FB4D77">
      <w:pPr>
        <w:pStyle w:val="PL"/>
        <w:rPr>
          <w:rFonts w:cs="Courier New"/>
          <w:noProof w:val="0"/>
          <w:szCs w:val="16"/>
        </w:rPr>
      </w:pPr>
      <w:r>
        <w:rPr>
          <w:rFonts w:cs="Courier New"/>
          <w:noProof w:val="0"/>
          <w:szCs w:val="16"/>
        </w:rPr>
        <w:t xml:space="preserve">        - required: [anChargIpv4Addr]</w:t>
      </w:r>
    </w:p>
    <w:p w:rsidR="00FB4D77" w:rsidRDefault="00FB4D77" w:rsidP="00FB4D77">
      <w:pPr>
        <w:pStyle w:val="PL"/>
        <w:rPr>
          <w:rFonts w:cs="Courier New"/>
          <w:noProof w:val="0"/>
          <w:szCs w:val="16"/>
        </w:rPr>
      </w:pPr>
      <w:r>
        <w:rPr>
          <w:rFonts w:cs="Courier New"/>
          <w:noProof w:val="0"/>
          <w:szCs w:val="16"/>
        </w:rPr>
        <w:t xml:space="preserve">        - required: [anChargIpv6Addr]</w:t>
      </w:r>
    </w:p>
    <w:p w:rsidR="00FB4D77" w:rsidRDefault="00FB4D77" w:rsidP="00FB4D77">
      <w:pPr>
        <w:pStyle w:val="PL"/>
        <w:rPr>
          <w:rFonts w:cs="Courier New"/>
          <w:noProof w:val="0"/>
          <w:szCs w:val="16"/>
        </w:rPr>
      </w:pPr>
      <w:r>
        <w:rPr>
          <w:rFonts w:cs="Courier New"/>
          <w:noProof w:val="0"/>
          <w:szCs w:val="16"/>
        </w:rPr>
        <w:t xml:space="preserve">      properties:</w:t>
      </w:r>
    </w:p>
    <w:p w:rsidR="00FB4D77" w:rsidRDefault="00FB4D77" w:rsidP="00FB4D77">
      <w:pPr>
        <w:pStyle w:val="PL"/>
        <w:rPr>
          <w:rFonts w:cs="Courier New"/>
          <w:noProof w:val="0"/>
          <w:szCs w:val="16"/>
        </w:rPr>
      </w:pPr>
      <w:r>
        <w:rPr>
          <w:rFonts w:cs="Courier New"/>
          <w:noProof w:val="0"/>
          <w:szCs w:val="16"/>
        </w:rPr>
        <w:t xml:space="preserve">        anChargIpv4Addr:</w:t>
      </w:r>
    </w:p>
    <w:p w:rsidR="00FB4D77" w:rsidRDefault="00FB4D77" w:rsidP="00FB4D77">
      <w:pPr>
        <w:pStyle w:val="PL"/>
        <w:rPr>
          <w:rFonts w:cs="Courier New"/>
          <w:noProof w:val="0"/>
          <w:szCs w:val="16"/>
        </w:rPr>
      </w:pPr>
      <w:r>
        <w:rPr>
          <w:rFonts w:cs="Courier New"/>
          <w:noProof w:val="0"/>
          <w:szCs w:val="16"/>
        </w:rPr>
        <w:t xml:space="preserve">          $ref: 'TS29571_CommonData.yaml#/components/schemas/Ipv4Addr'</w:t>
      </w:r>
    </w:p>
    <w:p w:rsidR="00FB4D77" w:rsidRDefault="00FB4D77" w:rsidP="00FB4D77">
      <w:pPr>
        <w:pStyle w:val="PL"/>
        <w:rPr>
          <w:rFonts w:cs="Courier New"/>
          <w:noProof w:val="0"/>
          <w:szCs w:val="16"/>
        </w:rPr>
      </w:pPr>
      <w:r>
        <w:rPr>
          <w:rFonts w:cs="Courier New"/>
          <w:noProof w:val="0"/>
          <w:szCs w:val="16"/>
        </w:rPr>
        <w:t xml:space="preserve">        anChargIpv6Addr:</w:t>
      </w:r>
    </w:p>
    <w:p w:rsidR="00FB4D77" w:rsidRDefault="00FB4D77" w:rsidP="00FB4D77">
      <w:pPr>
        <w:pStyle w:val="PL"/>
        <w:rPr>
          <w:noProof w:val="0"/>
        </w:rPr>
      </w:pPr>
      <w:r>
        <w:rPr>
          <w:rFonts w:cs="Courier New"/>
          <w:noProof w:val="0"/>
          <w:szCs w:val="16"/>
        </w:rPr>
        <w:t xml:space="preserve">          $ref: 'TS29571_CommonData.yaml#/components/schemas/Ipv6Addr'</w:t>
      </w:r>
    </w:p>
    <w:p w:rsidR="00FB4D77" w:rsidRDefault="00FB4D77" w:rsidP="00FB4D77">
      <w:pPr>
        <w:pStyle w:val="PL"/>
        <w:rPr>
          <w:noProof w:val="0"/>
        </w:rPr>
      </w:pPr>
      <w:r>
        <w:rPr>
          <w:noProof w:val="0"/>
        </w:rPr>
        <w:t xml:space="preserve">    RequestedRuleData: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PCC rule id references to the PCC rules associated with the control data. </w:t>
      </w:r>
    </w:p>
    <w:p w:rsidR="00FB4D77" w:rsidRDefault="00FB4D77" w:rsidP="00FB4D77">
      <w:pPr>
        <w:pStyle w:val="PL"/>
        <w:rPr>
          <w:noProof w:val="0"/>
        </w:rPr>
      </w:pPr>
      <w:r>
        <w:rPr>
          <w:noProof w:val="0"/>
        </w:rPr>
        <w:t xml:space="preserve">        reqData: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'#/components/schemas/RequestedRuleDataType'</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Array of requested rule data type elements indicating what type of rule data is requested for the corresponding referenced PCC rules.</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refPccRuleIds</w:t>
      </w:r>
    </w:p>
    <w:p w:rsidR="00FB4D77" w:rsidRDefault="00FB4D77" w:rsidP="00FB4D77">
      <w:pPr>
        <w:pStyle w:val="PL"/>
        <w:rPr>
          <w:noProof w:val="0"/>
        </w:rPr>
      </w:pPr>
      <w:r>
        <w:rPr>
          <w:noProof w:val="0"/>
        </w:rPr>
        <w:t xml:space="preserve">        - reqData</w:t>
      </w:r>
    </w:p>
    <w:p w:rsidR="00FB4D77" w:rsidRDefault="00FB4D77" w:rsidP="00FB4D77">
      <w:pPr>
        <w:pStyle w:val="PL"/>
        <w:rPr>
          <w:noProof w:val="0"/>
        </w:rPr>
      </w:pPr>
      <w:r>
        <w:rPr>
          <w:noProof w:val="0"/>
        </w:rPr>
        <w:t xml:space="preserve">    RequestedUsageData: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refUmIds: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lastRenderedPageBreak/>
        <w:t xml:space="preserve">          description: An array of usage monitoring data id references to the usage monitoring data instances for which the PCF is requesting a usage report. This attribute shall only be provided when allUmIds is not set to true.</w:t>
      </w:r>
    </w:p>
    <w:p w:rsidR="00FB4D77" w:rsidRDefault="00FB4D77" w:rsidP="00FB4D77">
      <w:pPr>
        <w:pStyle w:val="PL"/>
        <w:rPr>
          <w:noProof w:val="0"/>
        </w:rPr>
      </w:pPr>
      <w:r>
        <w:rPr>
          <w:noProof w:val="0"/>
        </w:rPr>
        <w:t xml:space="preserve">        allUmIds: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FB4D77" w:rsidRDefault="00FB4D77" w:rsidP="00FB4D77">
      <w:pPr>
        <w:pStyle w:val="PL"/>
        <w:rPr>
          <w:noProof w:val="0"/>
        </w:rPr>
      </w:pPr>
      <w:r>
        <w:rPr>
          <w:noProof w:val="0"/>
        </w:rPr>
        <w:t xml:space="preserve">    UeCampingRep:</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rPr>
          <w:noProof w:val="0"/>
        </w:rPr>
      </w:pPr>
      <w:r>
        <w:rPr>
          <w:noProof w:val="0"/>
        </w:rPr>
        <w:t xml:space="preserve">        servNfId:</w:t>
      </w:r>
    </w:p>
    <w:p w:rsidR="00FB4D77" w:rsidRDefault="00FB4D77" w:rsidP="00FB4D77">
      <w:pPr>
        <w:pStyle w:val="PL"/>
        <w:rPr>
          <w:noProof w:val="0"/>
        </w:rPr>
      </w:pPr>
      <w:r>
        <w:rPr>
          <w:noProof w:val="0"/>
        </w:rPr>
        <w:t xml:space="preserve">          $ref: '#/components/schemas/ServingNfIdentity'</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RuleReport: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identifier of the affected PCC rule(s).</w:t>
      </w:r>
    </w:p>
    <w:p w:rsidR="00FB4D77" w:rsidRDefault="00FB4D77" w:rsidP="00FB4D77">
      <w:pPr>
        <w:pStyle w:val="PL"/>
        <w:rPr>
          <w:noProof w:val="0"/>
        </w:rPr>
      </w:pPr>
      <w:r>
        <w:rPr>
          <w:noProof w:val="0"/>
        </w:rPr>
        <w:t xml:space="preserve">        ruleStatus:</w:t>
      </w:r>
    </w:p>
    <w:p w:rsidR="00FB4D77" w:rsidRDefault="00FB4D77" w:rsidP="00FB4D77">
      <w:pPr>
        <w:pStyle w:val="PL"/>
        <w:rPr>
          <w:noProof w:val="0"/>
        </w:rPr>
      </w:pPr>
      <w:r>
        <w:rPr>
          <w:noProof w:val="0"/>
        </w:rPr>
        <w:t xml:space="preserve">          $ref: '#/components/schemas/RuleStatus'</w:t>
      </w:r>
    </w:p>
    <w:p w:rsidR="00FB4D77" w:rsidRDefault="00FB4D77" w:rsidP="00FB4D77">
      <w:pPr>
        <w:pStyle w:val="PL"/>
        <w:rPr>
          <w:noProof w:val="0"/>
        </w:rPr>
      </w:pPr>
      <w:r>
        <w:rPr>
          <w:noProof w:val="0"/>
        </w:rPr>
        <w:t xml:space="preserve">        </w:t>
      </w:r>
      <w:r>
        <w:rPr>
          <w:noProof w:val="0"/>
          <w:lang w:eastAsia="zh-CN"/>
        </w:rPr>
        <w:t>contVers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'TS29514_Npcf_PolicyAuthorization.yaml#/components/schemas/ContentVersion'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Indicates the version of a PCC rule.</w:t>
      </w:r>
    </w:p>
    <w:p w:rsidR="00FB4D77" w:rsidRDefault="00FB4D77" w:rsidP="00FB4D77">
      <w:pPr>
        <w:pStyle w:val="PL"/>
        <w:rPr>
          <w:noProof w:val="0"/>
        </w:rPr>
      </w:pPr>
      <w:r>
        <w:rPr>
          <w:noProof w:val="0"/>
        </w:rPr>
        <w:t xml:space="preserve">        failureCode:</w:t>
      </w:r>
    </w:p>
    <w:p w:rsidR="00FB4D77" w:rsidRDefault="00FB4D77" w:rsidP="00FB4D77">
      <w:pPr>
        <w:pStyle w:val="PL"/>
        <w:rPr>
          <w:noProof w:val="0"/>
        </w:rPr>
      </w:pPr>
      <w:r>
        <w:rPr>
          <w:noProof w:val="0"/>
        </w:rPr>
        <w:t xml:space="preserve">          $ref: '#/components/schemas/FailureCode'</w:t>
      </w:r>
    </w:p>
    <w:p w:rsidR="00FB4D77" w:rsidRDefault="00FB4D77" w:rsidP="00FB4D77">
      <w:pPr>
        <w:pStyle w:val="PL"/>
        <w:rPr>
          <w:noProof w:val="0"/>
        </w:rPr>
      </w:pPr>
      <w:r>
        <w:rPr>
          <w:noProof w:val="0"/>
        </w:rPr>
        <w:t xml:space="preserve">        finUnitAct:</w:t>
      </w:r>
    </w:p>
    <w:p w:rsidR="00FB4D77" w:rsidRDefault="00FB4D77" w:rsidP="00FB4D77">
      <w:pPr>
        <w:pStyle w:val="PL"/>
        <w:rPr>
          <w:noProof w:val="0"/>
        </w:rPr>
      </w:pPr>
      <w:r>
        <w:rPr>
          <w:noProof w:val="0"/>
        </w:rPr>
        <w:t xml:space="preserve">          </w:t>
      </w:r>
      <w:r>
        <w:rPr>
          <w:rFonts w:cs="Courier New"/>
          <w:noProof w:val="0"/>
          <w:szCs w:val="16"/>
        </w:rPr>
        <w:t>$ref: 'TS32291_Nchf_ConvergedCharging.yaml#/components/schemas/FinalUnitAction'</w:t>
      </w:r>
    </w:p>
    <w:p w:rsidR="00FB4D77" w:rsidRDefault="00FB4D77" w:rsidP="00FB4D77">
      <w:pPr>
        <w:pStyle w:val="PL"/>
        <w:rPr>
          <w:noProof w:val="0"/>
        </w:rPr>
      </w:pPr>
      <w:r>
        <w:rPr>
          <w:noProof w:val="0"/>
        </w:rPr>
        <w:t xml:space="preserve">        ranNasRelCauses: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'#/components/schemas/RanNasRelCause'</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indicates the RAN or NAS release cause code information.</w:t>
      </w:r>
    </w:p>
    <w:p w:rsidR="00FB4D77" w:rsidRDefault="00FB4D77" w:rsidP="00FB4D7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FB4D77" w:rsidRDefault="00FB4D77" w:rsidP="00FB4D77">
      <w:pPr>
        <w:pStyle w:val="PL"/>
        <w:rPr>
          <w:noProof w:val="0"/>
        </w:rPr>
      </w:pPr>
      <w:r>
        <w:rPr>
          <w:noProof w:val="0"/>
        </w:rPr>
        <w:t xml:space="preserve">        - pccRuleIds</w:t>
      </w:r>
    </w:p>
    <w:p w:rsidR="00FB4D77" w:rsidRDefault="00FB4D77" w:rsidP="00FB4D77">
      <w:pPr>
        <w:pStyle w:val="PL"/>
        <w:rPr>
          <w:noProof w:val="0"/>
        </w:rPr>
      </w:pPr>
      <w:r>
        <w:rPr>
          <w:noProof w:val="0"/>
        </w:rPr>
        <w:t xml:space="preserve">        - ruleStatus</w:t>
      </w:r>
    </w:p>
    <w:p w:rsidR="00FB4D77" w:rsidRDefault="00FB4D77" w:rsidP="00FB4D77">
      <w:pPr>
        <w:pStyle w:val="PL"/>
        <w:rPr>
          <w:noProof w:val="0"/>
        </w:rPr>
      </w:pPr>
      <w:r>
        <w:rPr>
          <w:noProof w:val="0"/>
        </w:rPr>
        <w:t xml:space="preserve">    RanNasRelCause: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w:t>
      </w:r>
      <w:r>
        <w:rPr>
          <w:noProof w:val="0"/>
          <w:lang w:eastAsia="zh-CN"/>
        </w:rPr>
        <w:t>ngApCause</w:t>
      </w:r>
      <w:r>
        <w:rPr>
          <w:noProof w:val="0"/>
        </w:rPr>
        <w:t>:</w:t>
      </w:r>
    </w:p>
    <w:p w:rsidR="00FB4D77" w:rsidRDefault="00FB4D77" w:rsidP="00FB4D77">
      <w:pPr>
        <w:pStyle w:val="PL"/>
        <w:rPr>
          <w:noProof w:val="0"/>
        </w:rPr>
      </w:pPr>
      <w:r>
        <w:rPr>
          <w:noProof w:val="0"/>
        </w:rPr>
        <w:t xml:space="preserve">          $ref: 'TS29571_CommonData.yaml#/components/schemas/</w:t>
      </w:r>
      <w:r>
        <w:rPr>
          <w:noProof w:val="0"/>
          <w:lang w:eastAsia="zh-CN"/>
        </w:rPr>
        <w:t>NgApCause</w:t>
      </w:r>
      <w:r>
        <w:rPr>
          <w:noProof w:val="0"/>
        </w:rPr>
        <w:t>'</w:t>
      </w:r>
    </w:p>
    <w:p w:rsidR="00FB4D77" w:rsidRDefault="00FB4D77" w:rsidP="00FB4D77">
      <w:pPr>
        <w:pStyle w:val="PL"/>
        <w:rPr>
          <w:noProof w:val="0"/>
        </w:rPr>
      </w:pPr>
      <w:r>
        <w:rPr>
          <w:noProof w:val="0"/>
        </w:rPr>
        <w:t xml:space="preserve">        </w:t>
      </w:r>
      <w:r>
        <w:rPr>
          <w:noProof w:val="0"/>
          <w:lang w:eastAsia="zh-CN"/>
        </w:rPr>
        <w:t>5gMmCause</w:t>
      </w:r>
      <w:r>
        <w:rPr>
          <w:noProof w:val="0"/>
        </w:rPr>
        <w:t>:</w:t>
      </w:r>
    </w:p>
    <w:p w:rsidR="00FB4D77" w:rsidRDefault="00FB4D77" w:rsidP="00FB4D77">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FB4D77" w:rsidRDefault="00FB4D77" w:rsidP="00FB4D77">
      <w:pPr>
        <w:pStyle w:val="PL"/>
        <w:rPr>
          <w:noProof w:val="0"/>
        </w:rPr>
      </w:pPr>
      <w:r>
        <w:rPr>
          <w:noProof w:val="0"/>
        </w:rPr>
        <w:t xml:space="preserve">        </w:t>
      </w:r>
      <w:r>
        <w:rPr>
          <w:noProof w:val="0"/>
          <w:lang w:eastAsia="zh-CN"/>
        </w:rPr>
        <w:t>5gSmCause</w:t>
      </w:r>
      <w:r>
        <w:rPr>
          <w:noProof w:val="0"/>
        </w:rPr>
        <w:t>:</w:t>
      </w:r>
    </w:p>
    <w:p w:rsidR="00FB4D77" w:rsidRDefault="00FB4D77" w:rsidP="00FB4D77">
      <w:pPr>
        <w:pStyle w:val="PL"/>
        <w:rPr>
          <w:noProof w:val="0"/>
        </w:rPr>
      </w:pPr>
      <w:r>
        <w:rPr>
          <w:noProof w:val="0"/>
        </w:rPr>
        <w:t xml:space="preserve">          $ref: '#/components/schemas/</w:t>
      </w:r>
      <w:r>
        <w:rPr>
          <w:noProof w:val="0"/>
          <w:lang w:eastAsia="zh-CN"/>
        </w:rPr>
        <w:t>5GSmCause</w:t>
      </w:r>
      <w:r>
        <w:rPr>
          <w:noProof w:val="0"/>
        </w:rPr>
        <w:t>'</w:t>
      </w:r>
    </w:p>
    <w:p w:rsidR="00FB4D77" w:rsidRDefault="00FB4D77" w:rsidP="00FB4D77">
      <w:pPr>
        <w:pStyle w:val="PL"/>
        <w:rPr>
          <w:noProof w:val="0"/>
        </w:rPr>
      </w:pPr>
      <w:r>
        <w:rPr>
          <w:noProof w:val="0"/>
        </w:rPr>
        <w:t xml:space="preserve">    UeInitiatedResourceRequest: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pccRuleId: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ruleOp:</w:t>
      </w:r>
    </w:p>
    <w:p w:rsidR="00FB4D77" w:rsidRDefault="00FB4D77" w:rsidP="00FB4D77">
      <w:pPr>
        <w:pStyle w:val="PL"/>
        <w:rPr>
          <w:noProof w:val="0"/>
        </w:rPr>
      </w:pPr>
      <w:r>
        <w:rPr>
          <w:noProof w:val="0"/>
        </w:rPr>
        <w:t xml:space="preserve">          $ref: '#/components/schemas/RuleOperation'</w:t>
      </w:r>
    </w:p>
    <w:p w:rsidR="00FB4D77" w:rsidRDefault="00FB4D77" w:rsidP="00FB4D77">
      <w:pPr>
        <w:pStyle w:val="PL"/>
        <w:rPr>
          <w:noProof w:val="0"/>
        </w:rPr>
      </w:pPr>
      <w:r>
        <w:rPr>
          <w:noProof w:val="0"/>
        </w:rPr>
        <w:t xml:space="preserve">        precedence:</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packFiltInfo:</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'#/components/schemas/PacketFilterInfo'</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reqQos:</w:t>
      </w:r>
    </w:p>
    <w:p w:rsidR="00FB4D77" w:rsidRDefault="00FB4D77" w:rsidP="00FB4D77">
      <w:pPr>
        <w:pStyle w:val="PL"/>
        <w:rPr>
          <w:noProof w:val="0"/>
        </w:rPr>
      </w:pPr>
      <w:r>
        <w:rPr>
          <w:noProof w:val="0"/>
        </w:rPr>
        <w:t xml:space="preserve">          $ref: '#/components/schemas/RequestedQos'</w:t>
      </w:r>
    </w:p>
    <w:p w:rsidR="00FB4D77" w:rsidRDefault="00FB4D77" w:rsidP="00FB4D77">
      <w:pPr>
        <w:pStyle w:val="PL"/>
        <w:rPr>
          <w:noProof w:val="0"/>
        </w:rPr>
      </w:pPr>
      <w:r>
        <w:rPr>
          <w:noProof w:val="0"/>
        </w:rPr>
        <w:lastRenderedPageBreak/>
        <w:t xml:space="preserve">      required:</w:t>
      </w:r>
    </w:p>
    <w:p w:rsidR="00FB4D77" w:rsidRDefault="00FB4D77" w:rsidP="00FB4D77">
      <w:pPr>
        <w:pStyle w:val="PL"/>
        <w:rPr>
          <w:noProof w:val="0"/>
        </w:rPr>
      </w:pPr>
      <w:r>
        <w:rPr>
          <w:noProof w:val="0"/>
        </w:rPr>
        <w:t xml:space="preserve">        - ruleOp</w:t>
      </w:r>
    </w:p>
    <w:p w:rsidR="00FB4D77" w:rsidRDefault="00FB4D77" w:rsidP="00FB4D77">
      <w:pPr>
        <w:pStyle w:val="PL"/>
        <w:rPr>
          <w:noProof w:val="0"/>
        </w:rPr>
      </w:pPr>
      <w:r>
        <w:rPr>
          <w:noProof w:val="0"/>
        </w:rPr>
        <w:t xml:space="preserve">        - packFiltInfo</w:t>
      </w:r>
    </w:p>
    <w:p w:rsidR="00FB4D77" w:rsidRDefault="00FB4D77" w:rsidP="00FB4D77">
      <w:pPr>
        <w:pStyle w:val="PL"/>
        <w:rPr>
          <w:noProof w:val="0"/>
        </w:rPr>
      </w:pPr>
      <w:r>
        <w:rPr>
          <w:noProof w:val="0"/>
        </w:rPr>
        <w:t xml:space="preserve">    PacketFilterInfo: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packFiltId: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w:t>
      </w:r>
      <w:r>
        <w:rPr>
          <w:rFonts w:cs="Arial"/>
          <w:noProof w:val="0"/>
          <w:szCs w:val="18"/>
          <w:lang w:eastAsia="zh-CN"/>
        </w:rPr>
        <w:t>An identifier of packet filter.</w:t>
      </w:r>
    </w:p>
    <w:p w:rsidR="00FB4D77" w:rsidRDefault="00FB4D77" w:rsidP="00FB4D77">
      <w:pPr>
        <w:pStyle w:val="PL"/>
        <w:rPr>
          <w:noProof w:val="0"/>
        </w:rPr>
      </w:pPr>
      <w:r>
        <w:rPr>
          <w:noProof w:val="0"/>
        </w:rPr>
        <w:t xml:space="preserve">        </w:t>
      </w:r>
      <w:r>
        <w:rPr>
          <w:noProof w:val="0"/>
          <w:lang w:eastAsia="zh-CN"/>
        </w:rPr>
        <w:t>packFiltCont</w:t>
      </w:r>
      <w:r>
        <w:rPr>
          <w:noProof w:val="0"/>
        </w:rPr>
        <w:t>:</w:t>
      </w:r>
    </w:p>
    <w:p w:rsidR="00FB4D77" w:rsidRDefault="00FB4D77" w:rsidP="00FB4D77">
      <w:pPr>
        <w:pStyle w:val="PL"/>
        <w:rPr>
          <w:noProof w:val="0"/>
        </w:rPr>
      </w:pPr>
      <w:r>
        <w:rPr>
          <w:noProof w:val="0"/>
        </w:rPr>
        <w:t xml:space="preserve">          $ref: '#/components/schemas/P</w:t>
      </w:r>
      <w:r>
        <w:rPr>
          <w:noProof w:val="0"/>
          <w:lang w:eastAsia="zh-CN"/>
        </w:rPr>
        <w:t>acketFilterContent</w:t>
      </w:r>
      <w:r>
        <w:rPr>
          <w:noProof w:val="0"/>
        </w:rPr>
        <w:t>'</w:t>
      </w:r>
    </w:p>
    <w:p w:rsidR="00FB4D77" w:rsidRDefault="00FB4D77" w:rsidP="00FB4D77">
      <w:pPr>
        <w:pStyle w:val="PL"/>
        <w:rPr>
          <w:noProof w:val="0"/>
        </w:rPr>
      </w:pPr>
      <w:r>
        <w:rPr>
          <w:noProof w:val="0"/>
        </w:rPr>
        <w:t xml:space="preserve">        tosTrafficClass: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Contains the Ipv4 Type-of-Service and mask field or the Ipv6 Traffic-Class field and mask field.</w:t>
      </w:r>
    </w:p>
    <w:p w:rsidR="00FB4D77" w:rsidRDefault="00FB4D77" w:rsidP="00FB4D77">
      <w:pPr>
        <w:pStyle w:val="PL"/>
        <w:rPr>
          <w:noProof w:val="0"/>
        </w:rPr>
      </w:pPr>
      <w:r>
        <w:rPr>
          <w:noProof w:val="0"/>
        </w:rPr>
        <w:t xml:space="preserve">        </w:t>
      </w:r>
      <w:r>
        <w:rPr>
          <w:noProof w:val="0"/>
          <w:lang w:eastAsia="zh-CN"/>
        </w:rPr>
        <w:t>spi</w:t>
      </w:r>
      <w:r>
        <w:rPr>
          <w:noProof w:val="0"/>
        </w:rPr>
        <w:t>:</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security parameter index of the IPSec packet.</w:t>
      </w:r>
    </w:p>
    <w:p w:rsidR="00FB4D77" w:rsidRDefault="00FB4D77" w:rsidP="00FB4D77">
      <w:pPr>
        <w:pStyle w:val="PL"/>
        <w:rPr>
          <w:noProof w:val="0"/>
        </w:rPr>
      </w:pPr>
      <w:r>
        <w:rPr>
          <w:noProof w:val="0"/>
        </w:rPr>
        <w:t xml:space="preserve">        flowLabel: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Ipv6 flow label header field.</w:t>
      </w:r>
    </w:p>
    <w:p w:rsidR="00FB4D77" w:rsidRDefault="00FB4D77" w:rsidP="00FB4D77">
      <w:pPr>
        <w:pStyle w:val="PL"/>
        <w:rPr>
          <w:noProof w:val="0"/>
        </w:rPr>
      </w:pPr>
      <w:r>
        <w:rPr>
          <w:noProof w:val="0"/>
        </w:rPr>
        <w:t xml:space="preserve">        </w:t>
      </w:r>
      <w:r>
        <w:rPr>
          <w:noProof w:val="0"/>
          <w:lang w:eastAsia="zh-CN"/>
        </w:rPr>
        <w:t>flowDirection</w:t>
      </w:r>
      <w:r>
        <w:rPr>
          <w:noProof w:val="0"/>
        </w:rPr>
        <w:t>:</w:t>
      </w:r>
    </w:p>
    <w:p w:rsidR="00FB4D77" w:rsidRDefault="00FB4D77" w:rsidP="00FB4D77">
      <w:pPr>
        <w:pStyle w:val="PL"/>
        <w:rPr>
          <w:noProof w:val="0"/>
        </w:rPr>
      </w:pPr>
      <w:r>
        <w:rPr>
          <w:noProof w:val="0"/>
        </w:rPr>
        <w:t xml:space="preserve">          $ref: '#/components/schemas/F</w:t>
      </w:r>
      <w:r>
        <w:rPr>
          <w:noProof w:val="0"/>
          <w:lang w:eastAsia="zh-CN"/>
        </w:rPr>
        <w:t>lowDirection</w:t>
      </w:r>
      <w:r>
        <w:rPr>
          <w:noProof w:val="0"/>
        </w:rPr>
        <w:t>'</w:t>
      </w:r>
    </w:p>
    <w:p w:rsidR="00FB4D77" w:rsidRDefault="00FB4D77" w:rsidP="00FB4D77">
      <w:pPr>
        <w:pStyle w:val="PL"/>
        <w:rPr>
          <w:noProof w:val="0"/>
        </w:rPr>
      </w:pPr>
      <w:r>
        <w:rPr>
          <w:noProof w:val="0"/>
        </w:rPr>
        <w:t xml:space="preserve">    RequestedQos: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5qi:</w:t>
      </w:r>
    </w:p>
    <w:p w:rsidR="00FB4D77" w:rsidRDefault="00FB4D77" w:rsidP="00FB4D77">
      <w:pPr>
        <w:pStyle w:val="PL"/>
        <w:ind w:left="160" w:hangingChars="100" w:hanging="160"/>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gbrUl:</w:t>
      </w:r>
    </w:p>
    <w:p w:rsidR="00FB4D77" w:rsidRDefault="00FB4D77" w:rsidP="00FB4D77">
      <w:pPr>
        <w:pStyle w:val="PL"/>
        <w:rPr>
          <w:noProof w:val="0"/>
        </w:rPr>
      </w:pPr>
      <w:r>
        <w:rPr>
          <w:noProof w:val="0"/>
        </w:rPr>
        <w:t xml:space="preserve">          $ref: 'TS29571_CommonData.yaml#/components/schemas/BitRate'</w:t>
      </w:r>
    </w:p>
    <w:p w:rsidR="00FB4D77" w:rsidRDefault="00FB4D77" w:rsidP="00FB4D77">
      <w:pPr>
        <w:pStyle w:val="PL"/>
        <w:rPr>
          <w:noProof w:val="0"/>
        </w:rPr>
      </w:pPr>
      <w:r>
        <w:rPr>
          <w:noProof w:val="0"/>
        </w:rPr>
        <w:t xml:space="preserve">        gbrDl:</w:t>
      </w:r>
    </w:p>
    <w:p w:rsidR="00FB4D77" w:rsidRDefault="00FB4D77" w:rsidP="00FB4D77">
      <w:pPr>
        <w:pStyle w:val="PL"/>
        <w:rPr>
          <w:noProof w:val="0"/>
        </w:rPr>
      </w:pPr>
      <w:r>
        <w:rPr>
          <w:noProof w:val="0"/>
        </w:rPr>
        <w:t xml:space="preserve">          $ref: 'TS29571_CommonData.yaml#/components/schemas/BitRate'</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rPr>
      </w:pPr>
      <w:r>
        <w:rPr>
          <w:noProof w:val="0"/>
        </w:rPr>
        <w:t xml:space="preserve">        - 5qi</w:t>
      </w:r>
    </w:p>
    <w:p w:rsidR="00FB4D77" w:rsidRDefault="00FB4D77" w:rsidP="00FB4D77">
      <w:pPr>
        <w:pStyle w:val="PL"/>
        <w:rPr>
          <w:noProof w:val="0"/>
        </w:rPr>
      </w:pPr>
      <w:r>
        <w:rPr>
          <w:noProof w:val="0"/>
        </w:rPr>
        <w:t xml:space="preserve">    QosNotificationControlInfo: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PCC rule id references to the PCC rules associated with the QoS notification control info.</w:t>
      </w:r>
    </w:p>
    <w:p w:rsidR="00FB4D77" w:rsidRDefault="00FB4D77" w:rsidP="00FB4D77">
      <w:pPr>
        <w:pStyle w:val="PL"/>
        <w:rPr>
          <w:noProof w:val="0"/>
        </w:rPr>
      </w:pPr>
      <w:r>
        <w:rPr>
          <w:noProof w:val="0"/>
        </w:rPr>
        <w:t xml:space="preserve">        notifType:</w:t>
      </w:r>
    </w:p>
    <w:p w:rsidR="00FB4D77" w:rsidRDefault="00FB4D77" w:rsidP="00FB4D77">
      <w:pPr>
        <w:pStyle w:val="PL"/>
        <w:rPr>
          <w:noProof w:val="0"/>
        </w:rPr>
      </w:pPr>
      <w:r>
        <w:rPr>
          <w:noProof w:val="0"/>
        </w:rPr>
        <w:t xml:space="preserve">          $ref: 'TS29514_Npcf_PolicyAuthorization.yaml#/components/schemas/QosNotifType'</w:t>
      </w:r>
    </w:p>
    <w:p w:rsidR="00FB4D77" w:rsidRDefault="00FB4D77" w:rsidP="00FB4D77">
      <w:pPr>
        <w:pStyle w:val="PL"/>
        <w:rPr>
          <w:noProof w:val="0"/>
        </w:rPr>
      </w:pPr>
      <w:r>
        <w:rPr>
          <w:noProof w:val="0"/>
        </w:rPr>
        <w:t xml:space="preserve">        contVer:</w:t>
      </w:r>
    </w:p>
    <w:p w:rsidR="00FB4D77" w:rsidRDefault="00FB4D77" w:rsidP="00FB4D77">
      <w:pPr>
        <w:pStyle w:val="PL"/>
        <w:rPr>
          <w:noProof w:val="0"/>
        </w:rPr>
      </w:pPr>
      <w:r>
        <w:rPr>
          <w:noProof w:val="0"/>
        </w:rPr>
        <w:t xml:space="preserve">          $ref: 'TS29514_Npcf_PolicyAuthorization.yaml#/components/schemas/ContentVersion'</w:t>
      </w:r>
    </w:p>
    <w:p w:rsidR="00FB4D77" w:rsidRDefault="00FB4D77" w:rsidP="00FB4D77">
      <w:pPr>
        <w:pStyle w:val="PL"/>
        <w:rPr>
          <w:noProof w:val="0"/>
        </w:rPr>
      </w:pPr>
      <w:r>
        <w:rPr>
          <w:noProof w:val="0"/>
        </w:rPr>
        <w:t xml:space="preserve">        altQos</w:t>
      </w:r>
      <w:r>
        <w:rPr>
          <w:noProof w:val="0"/>
          <w:lang w:eastAsia="zh-CN"/>
        </w:rPr>
        <w:t>Param</w:t>
      </w:r>
      <w:r>
        <w:rPr>
          <w:noProof w:val="0"/>
        </w:rPr>
        <w:t>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refPccRuleIds</w:t>
      </w:r>
    </w:p>
    <w:p w:rsidR="00FB4D77" w:rsidRDefault="00FB4D77" w:rsidP="00FB4D77">
      <w:pPr>
        <w:pStyle w:val="PL"/>
        <w:tabs>
          <w:tab w:val="clear" w:pos="384"/>
          <w:tab w:val="left" w:pos="385"/>
        </w:tabs>
        <w:rPr>
          <w:noProof w:val="0"/>
        </w:rPr>
      </w:pPr>
      <w:r>
        <w:rPr>
          <w:noProof w:val="0"/>
        </w:rPr>
        <w:t xml:space="preserve">        - notifType</w:t>
      </w:r>
    </w:p>
    <w:p w:rsidR="00FB4D77" w:rsidRDefault="00FB4D77" w:rsidP="00FB4D77">
      <w:pPr>
        <w:pStyle w:val="PL"/>
        <w:rPr>
          <w:noProof w:val="0"/>
        </w:rPr>
      </w:pPr>
      <w:r>
        <w:rPr>
          <w:noProof w:val="0"/>
        </w:rPr>
        <w:t xml:space="preserve">    PartialSuccessReport: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failureCause:</w:t>
      </w:r>
    </w:p>
    <w:p w:rsidR="00FB4D77" w:rsidRDefault="00FB4D77" w:rsidP="00FB4D77">
      <w:pPr>
        <w:pStyle w:val="PL"/>
        <w:rPr>
          <w:noProof w:val="0"/>
        </w:rPr>
      </w:pPr>
      <w:r>
        <w:rPr>
          <w:noProof w:val="0"/>
        </w:rPr>
        <w:t xml:space="preserve">          $ref: '#/components/schemas/FailureCause'</w:t>
      </w:r>
    </w:p>
    <w:p w:rsidR="00FB4D77" w:rsidRDefault="00FB4D77" w:rsidP="00FB4D77">
      <w:pPr>
        <w:pStyle w:val="PL"/>
        <w:rPr>
          <w:noProof w:val="0"/>
        </w:rPr>
      </w:pPr>
      <w:r>
        <w:rPr>
          <w:noProof w:val="0"/>
        </w:rPr>
        <w:t xml:space="preserve">        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ind w:left="160" w:hangingChars="100" w:hanging="160"/>
        <w:rPr>
          <w:noProof w:val="0"/>
        </w:rPr>
      </w:pPr>
      <w:r>
        <w:rPr>
          <w:noProof w:val="0"/>
        </w:rPr>
        <w:t xml:space="preserve">            $ref: '#/components/schemas/RuleReport'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Information about the PCC rules provisioned by the PCF not successfully installed/activated.</w:t>
      </w:r>
    </w:p>
    <w:p w:rsidR="00FB4D77" w:rsidRDefault="00FB4D77" w:rsidP="00FB4D77">
      <w:pPr>
        <w:pStyle w:val="PL"/>
        <w:rPr>
          <w:noProof w:val="0"/>
        </w:rPr>
      </w:pPr>
      <w:r>
        <w:rPr>
          <w:noProof w:val="0"/>
        </w:rPr>
        <w:t xml:space="preserve">        sessRuleReports: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Information about the session rules provisioned by the PCF not successfully installed.</w:t>
      </w:r>
    </w:p>
    <w:p w:rsidR="00FB4D77" w:rsidRDefault="00FB4D77" w:rsidP="00FB4D77">
      <w:pPr>
        <w:pStyle w:val="PL"/>
        <w:rPr>
          <w:noProof w:val="0"/>
        </w:rPr>
      </w:pPr>
      <w:r>
        <w:rPr>
          <w:noProof w:val="0"/>
        </w:rPr>
        <w:t xml:space="preserve">        ueCampingRep:</w:t>
      </w:r>
    </w:p>
    <w:p w:rsidR="00FB4D77" w:rsidRDefault="00FB4D77" w:rsidP="00FB4D77">
      <w:pPr>
        <w:pStyle w:val="PL"/>
        <w:rPr>
          <w:noProof w:val="0"/>
        </w:rPr>
      </w:pPr>
      <w:r>
        <w:rPr>
          <w:noProof w:val="0"/>
        </w:rPr>
        <w:t xml:space="preserve">          $ref: '#/components/schemas/UeCampingRep'</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failureCause</w:t>
      </w:r>
    </w:p>
    <w:p w:rsidR="00FB4D77" w:rsidRDefault="00FB4D77" w:rsidP="00FB4D77">
      <w:pPr>
        <w:pStyle w:val="PL"/>
        <w:rPr>
          <w:noProof w:val="0"/>
        </w:rPr>
      </w:pPr>
      <w:r>
        <w:rPr>
          <w:noProof w:val="0"/>
        </w:rPr>
        <w:t xml:space="preserve">    AuthorizedDefaultQos: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lastRenderedPageBreak/>
        <w:t xml:space="preserve">      properties:</w:t>
      </w:r>
    </w:p>
    <w:p w:rsidR="00FB4D77" w:rsidRDefault="00FB4D77" w:rsidP="00FB4D77">
      <w:pPr>
        <w:pStyle w:val="PL"/>
        <w:rPr>
          <w:noProof w:val="0"/>
        </w:rPr>
      </w:pPr>
      <w:r>
        <w:rPr>
          <w:noProof w:val="0"/>
        </w:rPr>
        <w:t xml:space="preserve">        5qi:</w:t>
      </w:r>
    </w:p>
    <w:p w:rsidR="00FB4D77" w:rsidRDefault="00FB4D77" w:rsidP="00FB4D77">
      <w:pPr>
        <w:pStyle w:val="PL"/>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arp:</w:t>
      </w:r>
    </w:p>
    <w:p w:rsidR="00FB4D77" w:rsidRDefault="00FB4D77" w:rsidP="00FB4D77">
      <w:pPr>
        <w:pStyle w:val="PL"/>
        <w:rPr>
          <w:noProof w:val="0"/>
        </w:rPr>
      </w:pPr>
      <w:r>
        <w:rPr>
          <w:noProof w:val="0"/>
        </w:rPr>
        <w:t xml:space="preserve">          $ref: 'TS29571_CommonData.yaml#/components/schemas/Arp'</w:t>
      </w:r>
    </w:p>
    <w:p w:rsidR="00FB4D77" w:rsidRDefault="00FB4D77" w:rsidP="00FB4D77">
      <w:pPr>
        <w:pStyle w:val="PL"/>
        <w:rPr>
          <w:noProof w:val="0"/>
        </w:rPr>
      </w:pPr>
      <w:r>
        <w:rPr>
          <w:noProof w:val="0"/>
        </w:rPr>
        <w:t xml:space="preserve">        priorityLevel:</w:t>
      </w:r>
    </w:p>
    <w:p w:rsidR="00FB4D77" w:rsidRDefault="00FB4D77" w:rsidP="00FB4D77">
      <w:pPr>
        <w:pStyle w:val="PL"/>
        <w:rPr>
          <w:noProof w:val="0"/>
        </w:rPr>
      </w:pPr>
      <w:r>
        <w:rPr>
          <w:noProof w:val="0"/>
        </w:rPr>
        <w:t xml:space="preserve">          $ref: 'TS29571_CommonData.yaml#/components/schemas/5QiPriorityLevelRm'</w:t>
      </w:r>
    </w:p>
    <w:p w:rsidR="00FB4D77" w:rsidRDefault="00FB4D77" w:rsidP="00FB4D77">
      <w:pPr>
        <w:pStyle w:val="PL"/>
        <w:rPr>
          <w:noProof w:val="0"/>
        </w:rPr>
      </w:pPr>
      <w:r>
        <w:rPr>
          <w:noProof w:val="0"/>
        </w:rPr>
        <w:t xml:space="preserve">        averWindow:</w:t>
      </w:r>
    </w:p>
    <w:p w:rsidR="00FB4D77" w:rsidRDefault="00FB4D77" w:rsidP="00FB4D77">
      <w:pPr>
        <w:pStyle w:val="PL"/>
        <w:rPr>
          <w:noProof w:val="0"/>
        </w:rPr>
      </w:pPr>
      <w:r>
        <w:rPr>
          <w:noProof w:val="0"/>
        </w:rPr>
        <w:t xml:space="preserve">          $ref: 'TS29571_CommonData.yaml#/components/schemas/AverWindowRm'</w:t>
      </w:r>
    </w:p>
    <w:p w:rsidR="00FB4D77" w:rsidRDefault="00FB4D77" w:rsidP="00FB4D77">
      <w:pPr>
        <w:pStyle w:val="PL"/>
        <w:rPr>
          <w:noProof w:val="0"/>
        </w:rPr>
      </w:pPr>
      <w:r>
        <w:rPr>
          <w:noProof w:val="0"/>
        </w:rPr>
        <w:t xml:space="preserve">        maxDataBurstVol:</w:t>
      </w:r>
    </w:p>
    <w:p w:rsidR="00FB4D77" w:rsidRDefault="00FB4D77" w:rsidP="00FB4D77">
      <w:pPr>
        <w:pStyle w:val="PL"/>
        <w:tabs>
          <w:tab w:val="clear" w:pos="384"/>
          <w:tab w:val="left" w:pos="385"/>
        </w:tabs>
        <w:rPr>
          <w:noProof w:val="0"/>
        </w:rPr>
      </w:pPr>
      <w:r>
        <w:rPr>
          <w:noProof w:val="0"/>
        </w:rPr>
        <w:t xml:space="preserve">          $ref: 'TS29571_CommonData.yaml#/components/schemas/MaxDataBurstVolRm'</w:t>
      </w:r>
    </w:p>
    <w:p w:rsidR="00FB4D77" w:rsidRDefault="00FB4D77" w:rsidP="00FB4D77">
      <w:pPr>
        <w:pStyle w:val="PL"/>
        <w:rPr>
          <w:noProof w:val="0"/>
        </w:rPr>
      </w:pPr>
      <w:r>
        <w:rPr>
          <w:noProof w:val="0"/>
        </w:rPr>
        <w:t xml:space="preserve">        maxbrUl: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maxbrDl: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qnc:</w:t>
      </w:r>
    </w:p>
    <w:p w:rsidR="00FB4D77" w:rsidRDefault="00FB4D77" w:rsidP="00FB4D77">
      <w:pPr>
        <w:pStyle w:val="PL"/>
        <w:rPr>
          <w:noProof w:val="0"/>
        </w:rPr>
      </w:pPr>
      <w:r>
        <w:rPr>
          <w:noProof w:val="0"/>
        </w:rPr>
        <w:t xml:space="preserve">          type: boolean</w:t>
      </w:r>
    </w:p>
    <w:p w:rsidR="00FB4D77" w:rsidRDefault="00FB4D77" w:rsidP="00FB4D77">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FB4D77" w:rsidRDefault="00FB4D77" w:rsidP="00FB4D77">
      <w:pPr>
        <w:pStyle w:val="PL"/>
        <w:rPr>
          <w:noProof w:val="0"/>
        </w:rPr>
      </w:pPr>
      <w:r>
        <w:rPr>
          <w:noProof w:val="0"/>
        </w:rPr>
        <w:t xml:space="preserve">        extMaxDataBurstVol:</w:t>
      </w:r>
    </w:p>
    <w:p w:rsidR="00FB4D77" w:rsidRDefault="00FB4D77" w:rsidP="00FB4D77">
      <w:pPr>
        <w:pStyle w:val="PL"/>
        <w:tabs>
          <w:tab w:val="clear" w:pos="384"/>
          <w:tab w:val="left" w:pos="385"/>
        </w:tabs>
        <w:rPr>
          <w:noProof w:val="0"/>
        </w:rPr>
      </w:pPr>
      <w:r>
        <w:rPr>
          <w:noProof w:val="0"/>
        </w:rPr>
        <w:t xml:space="preserve">          $ref: 'TS29571_CommonData.yaml#/components/schemas/ExtMaxDataBurstVolRm'</w:t>
      </w:r>
    </w:p>
    <w:p w:rsidR="00FB4D77" w:rsidRDefault="00FB4D77" w:rsidP="00FB4D77">
      <w:pPr>
        <w:pStyle w:val="PL"/>
        <w:rPr>
          <w:noProof w:val="0"/>
        </w:rPr>
      </w:pPr>
      <w:r>
        <w:rPr>
          <w:noProof w:val="0"/>
        </w:rPr>
        <w:t xml:space="preserve">    ErrorReport: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error:</w:t>
      </w:r>
    </w:p>
    <w:p w:rsidR="00FB4D77" w:rsidRDefault="00FB4D77" w:rsidP="00FB4D77">
      <w:pPr>
        <w:pStyle w:val="PL"/>
        <w:rPr>
          <w:noProof w:val="0"/>
        </w:rPr>
      </w:pPr>
      <w:r>
        <w:rPr>
          <w:noProof w:val="0"/>
        </w:rPr>
        <w:t xml:space="preserve">          $ref: 'TS29571_CommonData.yaml#/components/schemas/ProblemDetails'</w:t>
      </w:r>
    </w:p>
    <w:p w:rsidR="00FB4D77" w:rsidRDefault="00FB4D77" w:rsidP="00FB4D77">
      <w:pPr>
        <w:pStyle w:val="PL"/>
        <w:rPr>
          <w:noProof w:val="0"/>
        </w:rPr>
      </w:pPr>
      <w:r>
        <w:rPr>
          <w:noProof w:val="0"/>
        </w:rPr>
        <w:t xml:space="preserve">        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'#/components/schemas/RuleReport'</w:t>
      </w:r>
    </w:p>
    <w:p w:rsidR="00FB4D77" w:rsidRDefault="00FB4D77" w:rsidP="00FB4D77">
      <w:pPr>
        <w:pStyle w:val="PL"/>
        <w:rPr>
          <w:noProof w:val="0"/>
        </w:rPr>
      </w:pPr>
      <w:r>
        <w:rPr>
          <w:noProof w:val="0"/>
        </w:rPr>
        <w:t xml:space="preserve">          minItems: 1</w:t>
      </w:r>
    </w:p>
    <w:p w:rsidR="00FB4D77" w:rsidRDefault="00FB4D77" w:rsidP="00FB4D77">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sessRuleReports: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'#/components/schemas/SessionRuleReport'</w:t>
      </w:r>
    </w:p>
    <w:p w:rsidR="00FB4D77" w:rsidRDefault="00FB4D77" w:rsidP="00FB4D77">
      <w:pPr>
        <w:pStyle w:val="PL"/>
        <w:rPr>
          <w:noProof w:val="0"/>
        </w:rPr>
      </w:pPr>
      <w:r>
        <w:rPr>
          <w:noProof w:val="0"/>
        </w:rPr>
        <w:t xml:space="preserve">          minItems: 1</w:t>
      </w:r>
    </w:p>
    <w:p w:rsidR="00FB4D77" w:rsidRDefault="00FB4D77" w:rsidP="00FB4D77">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SessionRuleReport: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identifier of the affected session rule(s).</w:t>
      </w:r>
    </w:p>
    <w:p w:rsidR="00FB4D77" w:rsidRDefault="00FB4D77" w:rsidP="00FB4D77">
      <w:pPr>
        <w:pStyle w:val="PL"/>
        <w:rPr>
          <w:noProof w:val="0"/>
        </w:rPr>
      </w:pPr>
      <w:r>
        <w:rPr>
          <w:noProof w:val="0"/>
        </w:rPr>
        <w:t xml:space="preserve">        ruleStatus:</w:t>
      </w:r>
    </w:p>
    <w:p w:rsidR="00FB4D77" w:rsidRDefault="00FB4D77" w:rsidP="00FB4D77">
      <w:pPr>
        <w:pStyle w:val="PL"/>
        <w:rPr>
          <w:noProof w:val="0"/>
        </w:rPr>
      </w:pPr>
      <w:r>
        <w:rPr>
          <w:noProof w:val="0"/>
        </w:rPr>
        <w:t xml:space="preserve">          $ref: '#/components/schemas/RuleStatus'</w:t>
      </w:r>
    </w:p>
    <w:p w:rsidR="00FB4D77" w:rsidRDefault="00FB4D77" w:rsidP="00FB4D77">
      <w:pPr>
        <w:pStyle w:val="PL"/>
        <w:rPr>
          <w:noProof w:val="0"/>
        </w:rPr>
      </w:pPr>
      <w:r>
        <w:rPr>
          <w:noProof w:val="0"/>
        </w:rPr>
        <w:t xml:space="preserve">        sessRuleFailureCode:</w:t>
      </w:r>
    </w:p>
    <w:p w:rsidR="00FB4D77" w:rsidRDefault="00FB4D77" w:rsidP="00FB4D77">
      <w:pPr>
        <w:pStyle w:val="PL"/>
        <w:rPr>
          <w:noProof w:val="0"/>
        </w:rPr>
      </w:pPr>
      <w:r>
        <w:rPr>
          <w:noProof w:val="0"/>
        </w:rPr>
        <w:t xml:space="preserve">          $ref: '#/components/schemas/SessionRuleFailureCode'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ruleIds</w:t>
      </w:r>
    </w:p>
    <w:p w:rsidR="00FB4D77" w:rsidRDefault="00FB4D77" w:rsidP="00FB4D77">
      <w:pPr>
        <w:pStyle w:val="PL"/>
        <w:tabs>
          <w:tab w:val="clear" w:pos="384"/>
          <w:tab w:val="left" w:pos="385"/>
        </w:tabs>
        <w:rPr>
          <w:noProof w:val="0"/>
        </w:rPr>
      </w:pPr>
      <w:r>
        <w:rPr>
          <w:noProof w:val="0"/>
        </w:rPr>
        <w:t xml:space="preserve">        - ruleStatus</w:t>
      </w:r>
    </w:p>
    <w:p w:rsidR="00FB4D77" w:rsidRDefault="00FB4D77" w:rsidP="00FB4D77">
      <w:pPr>
        <w:pStyle w:val="PL"/>
        <w:rPr>
          <w:noProof w:val="0"/>
        </w:rPr>
      </w:pPr>
      <w:r>
        <w:rPr>
          <w:noProof w:val="0"/>
        </w:rPr>
        <w:t xml:space="preserve">    ServingNfIdentity:</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servNfInstId:</w:t>
      </w:r>
    </w:p>
    <w:p w:rsidR="00FB4D77" w:rsidRDefault="00FB4D77" w:rsidP="00FB4D77">
      <w:pPr>
        <w:pStyle w:val="PL"/>
        <w:rPr>
          <w:noProof w:val="0"/>
        </w:rPr>
      </w:pPr>
      <w:r>
        <w:rPr>
          <w:noProof w:val="0"/>
        </w:rPr>
        <w:t xml:space="preserve">          $ref: 'TS29571_CommonData.yaml#/components/schemas/NfInstanceId'</w:t>
      </w:r>
    </w:p>
    <w:p w:rsidR="00FB4D77" w:rsidRDefault="00FB4D77" w:rsidP="00FB4D77">
      <w:pPr>
        <w:pStyle w:val="PL"/>
        <w:rPr>
          <w:noProof w:val="0"/>
        </w:rPr>
      </w:pPr>
      <w:r>
        <w:rPr>
          <w:noProof w:val="0"/>
        </w:rPr>
        <w:t xml:space="preserve">        guami:</w:t>
      </w:r>
    </w:p>
    <w:p w:rsidR="00FB4D77" w:rsidRDefault="00FB4D77" w:rsidP="00FB4D77">
      <w:pPr>
        <w:pStyle w:val="PL"/>
        <w:rPr>
          <w:noProof w:val="0"/>
        </w:rPr>
      </w:pPr>
      <w:r>
        <w:rPr>
          <w:noProof w:val="0"/>
        </w:rPr>
        <w:t xml:space="preserve">          $ref: 'TS29571_CommonData.yaml#/components/schemas/Guami'</w:t>
      </w:r>
    </w:p>
    <w:p w:rsidR="00FB4D77" w:rsidRDefault="00FB4D77" w:rsidP="00FB4D77">
      <w:pPr>
        <w:pStyle w:val="PL"/>
        <w:rPr>
          <w:noProof w:val="0"/>
        </w:rPr>
      </w:pPr>
      <w:r>
        <w:rPr>
          <w:noProof w:val="0"/>
        </w:rPr>
        <w:t xml:space="preserve">        anGwAddr:</w:t>
      </w:r>
    </w:p>
    <w:p w:rsidR="00FB4D77" w:rsidRDefault="00FB4D77" w:rsidP="00FB4D77">
      <w:pPr>
        <w:pStyle w:val="PL"/>
        <w:tabs>
          <w:tab w:val="clear" w:pos="384"/>
          <w:tab w:val="left" w:pos="385"/>
        </w:tabs>
        <w:rPr>
          <w:noProof w:val="0"/>
        </w:rPr>
      </w:pPr>
      <w:r>
        <w:rPr>
          <w:noProof w:val="0"/>
        </w:rPr>
        <w:t xml:space="preserve">          $ref: 'TS29514_Npcf_PolicyAuthorization.yaml#/components/schemas/AnGwAddress'</w:t>
      </w:r>
    </w:p>
    <w:p w:rsidR="00FB4D77" w:rsidRDefault="00FB4D77" w:rsidP="00FB4D77">
      <w:pPr>
        <w:pStyle w:val="PL"/>
        <w:rPr>
          <w:noProof w:val="0"/>
        </w:rPr>
      </w:pPr>
      <w:r>
        <w:rPr>
          <w:noProof w:val="0"/>
        </w:rPr>
        <w:t xml:space="preserve">    SteeringMode: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steerModeValue:</w:t>
      </w:r>
    </w:p>
    <w:p w:rsidR="00FB4D77" w:rsidRDefault="00FB4D77" w:rsidP="00FB4D77">
      <w:pPr>
        <w:pStyle w:val="PL"/>
        <w:rPr>
          <w:noProof w:val="0"/>
        </w:rPr>
      </w:pPr>
      <w:r>
        <w:rPr>
          <w:noProof w:val="0"/>
        </w:rPr>
        <w:t xml:space="preserve">          $ref: '#/components/schemas/</w:t>
      </w:r>
      <w:r>
        <w:rPr>
          <w:noProof w:val="0"/>
          <w:lang w:eastAsia="zh-CN"/>
        </w:rPr>
        <w:t>S</w:t>
      </w:r>
      <w:r>
        <w:rPr>
          <w:noProof w:val="0"/>
        </w:rPr>
        <w:t>teerModeValue'</w:t>
      </w:r>
    </w:p>
    <w:p w:rsidR="00FB4D77" w:rsidRDefault="00FB4D77" w:rsidP="00FB4D77">
      <w:pPr>
        <w:pStyle w:val="PL"/>
        <w:rPr>
          <w:noProof w:val="0"/>
        </w:rPr>
      </w:pPr>
      <w:r>
        <w:rPr>
          <w:noProof w:val="0"/>
        </w:rPr>
        <w:t xml:space="preserve">        active: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standby:</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3gLoad:</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rPr>
      </w:pPr>
      <w:r>
        <w:rPr>
          <w:noProof w:val="0"/>
        </w:rPr>
        <w:lastRenderedPageBreak/>
        <w:t xml:space="preserve">        prioAcc:</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rPr>
      </w:pPr>
      <w:r>
        <w:rPr>
          <w:noProof w:val="0"/>
        </w:rPr>
        <w:t xml:space="preserve">        - steerModeValue</w:t>
      </w:r>
    </w:p>
    <w:p w:rsidR="00FB4D77" w:rsidRDefault="00FB4D77" w:rsidP="00FB4D77">
      <w:pPr>
        <w:pStyle w:val="PL"/>
      </w:pPr>
      <w:r>
        <w:t xml:space="preserve">    </w:t>
      </w:r>
      <w:r>
        <w:rPr>
          <w:lang w:eastAsia="zh-CN"/>
        </w:rPr>
        <w:t>Additional</w:t>
      </w:r>
      <w:r>
        <w:rPr>
          <w:rFonts w:hint="eastAsia"/>
          <w:lang w:eastAsia="zh-CN"/>
        </w:rPr>
        <w:t>AccessInfo</w:t>
      </w:r>
      <w:r>
        <w:t>:</w:t>
      </w:r>
    </w:p>
    <w:p w:rsidR="00FB4D77" w:rsidRDefault="00FB4D77" w:rsidP="00FB4D77">
      <w:pPr>
        <w:pStyle w:val="PL"/>
      </w:pPr>
      <w:r>
        <w:t xml:space="preserve">      type: object</w:t>
      </w:r>
    </w:p>
    <w:p w:rsidR="00FB4D77" w:rsidRDefault="00FB4D77" w:rsidP="00FB4D77">
      <w:pPr>
        <w:pStyle w:val="PL"/>
      </w:pPr>
      <w:r>
        <w:t xml:space="preserve">      properties:</w:t>
      </w:r>
    </w:p>
    <w:p w:rsidR="00FB4D77" w:rsidRDefault="00FB4D77" w:rsidP="00FB4D77">
      <w:pPr>
        <w:pStyle w:val="PL"/>
      </w:pPr>
      <w:r>
        <w:t xml:space="preserve">        accessType:</w:t>
      </w:r>
    </w:p>
    <w:p w:rsidR="00FB4D77" w:rsidRDefault="00FB4D77" w:rsidP="00FB4D77">
      <w:pPr>
        <w:pStyle w:val="PL"/>
      </w:pPr>
      <w:r>
        <w:t xml:space="preserve">          $ref: 'TS29571_CommonData.yaml#/components/schemas/AccessType'</w:t>
      </w:r>
    </w:p>
    <w:p w:rsidR="00FB4D77" w:rsidRDefault="00FB4D77" w:rsidP="00FB4D77">
      <w:pPr>
        <w:pStyle w:val="PL"/>
      </w:pPr>
      <w:r>
        <w:t xml:space="preserve">        ratType:</w:t>
      </w:r>
    </w:p>
    <w:p w:rsidR="00FB4D77" w:rsidRDefault="00FB4D77" w:rsidP="00FB4D77">
      <w:pPr>
        <w:pStyle w:val="PL"/>
      </w:pPr>
      <w:r>
        <w:t xml:space="preserve">          $ref: 'TS29571_CommonData.yaml#/components/schemas/RatType'</w:t>
      </w:r>
    </w:p>
    <w:p w:rsidR="00FB4D77" w:rsidRDefault="00FB4D77" w:rsidP="00FB4D77">
      <w:pPr>
        <w:pStyle w:val="PL"/>
      </w:pPr>
      <w:r>
        <w:t xml:space="preserve">      required:</w:t>
      </w:r>
    </w:p>
    <w:p w:rsidR="00FB4D77" w:rsidRDefault="00FB4D77" w:rsidP="00FB4D77">
      <w:pPr>
        <w:pStyle w:val="PL"/>
        <w:tabs>
          <w:tab w:val="clear" w:pos="384"/>
          <w:tab w:val="left" w:pos="385"/>
        </w:tabs>
        <w:rPr>
          <w:noProof w:val="0"/>
        </w:rPr>
      </w:pPr>
      <w:r>
        <w:t xml:space="preserve">        - accessType</w:t>
      </w:r>
    </w:p>
    <w:p w:rsidR="00FB4D77" w:rsidRDefault="00FB4D77" w:rsidP="00FB4D77">
      <w:pPr>
        <w:pStyle w:val="PL"/>
        <w:rPr>
          <w:noProof w:val="0"/>
        </w:rPr>
      </w:pPr>
      <w:r>
        <w:rPr>
          <w:noProof w:val="0"/>
        </w:rPr>
        <w:t xml:space="preserve">    QosMonitoringData: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qmId: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QoS monitoring policy data within a PDU session.</w:t>
      </w:r>
    </w:p>
    <w:p w:rsidR="00FB4D77" w:rsidRDefault="00FB4D77" w:rsidP="00FB4D77">
      <w:pPr>
        <w:pStyle w:val="PL"/>
        <w:rPr>
          <w:noProof w:val="0"/>
        </w:rPr>
      </w:pPr>
      <w:r>
        <w:rPr>
          <w:noProof w:val="0"/>
        </w:rPr>
        <w:t xml:space="preserve">        reqQ</w:t>
      </w:r>
      <w:r>
        <w:rPr>
          <w:noProof w:val="0"/>
          <w:lang w:eastAsia="zh-CN"/>
        </w:rPr>
        <w:t>osMonParams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w:t>
      </w:r>
      <w:r>
        <w:rPr>
          <w:noProof w:val="0"/>
          <w:lang w:eastAsia="zh-CN"/>
        </w:rPr>
        <w:t>RequestedQosMonitoringParameter</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3</w:t>
      </w:r>
    </w:p>
    <w:p w:rsidR="00FB4D77" w:rsidRDefault="00FB4D77" w:rsidP="00FB4D77">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FB4D77" w:rsidRDefault="00FB4D77" w:rsidP="00FB4D77">
      <w:pPr>
        <w:pStyle w:val="PL"/>
        <w:rPr>
          <w:noProof w:val="0"/>
        </w:rPr>
      </w:pPr>
      <w:r>
        <w:rPr>
          <w:noProof w:val="0"/>
        </w:rPr>
        <w:t xml:space="preserve">        </w:t>
      </w:r>
      <w:r>
        <w:rPr>
          <w:noProof w:val="0"/>
          <w:lang w:eastAsia="zh-CN"/>
        </w:rPr>
        <w:t>repFreqs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w:t>
      </w:r>
      <w:r>
        <w:rPr>
          <w:noProof w:val="0"/>
          <w:lang w:eastAsia="zh-CN"/>
        </w:rPr>
        <w:t>repThreshDl</w:t>
      </w:r>
      <w:r>
        <w:rPr>
          <w:noProof w:val="0"/>
        </w:rPr>
        <w:t>:</w:t>
      </w:r>
    </w:p>
    <w:p w:rsidR="00FB4D77" w:rsidRDefault="00FB4D77" w:rsidP="00FB4D77">
      <w:pPr>
        <w:pStyle w:val="PL"/>
        <w:rPr>
          <w:noProof w:val="0"/>
        </w:rPr>
      </w:pPr>
      <w:r>
        <w:rPr>
          <w:noProof w:val="0"/>
        </w:rPr>
        <w:t xml:space="preserve">          type: integer</w:t>
      </w:r>
    </w:p>
    <w:p w:rsidR="00FB4D77" w:rsidRDefault="00FB4D77" w:rsidP="00FB4D77">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FB4D77" w:rsidRDefault="00FB4D77" w:rsidP="00FB4D77">
      <w:pPr>
        <w:pStyle w:val="PL"/>
        <w:rPr>
          <w:noProof w:val="0"/>
          <w:lang w:eastAsia="zh-CN"/>
        </w:rPr>
      </w:pPr>
      <w:r>
        <w:t xml:space="preserve">          </w:t>
      </w:r>
      <w:r>
        <w:rPr>
          <w:rFonts w:cs="Courier New"/>
          <w:szCs w:val="16"/>
          <w:lang w:val="en-US"/>
        </w:rPr>
        <w:t>nullable: true</w:t>
      </w:r>
    </w:p>
    <w:p w:rsidR="00FB4D77" w:rsidRDefault="00FB4D77" w:rsidP="00FB4D77">
      <w:pPr>
        <w:pStyle w:val="PL"/>
        <w:rPr>
          <w:noProof w:val="0"/>
        </w:rPr>
      </w:pPr>
      <w:r>
        <w:rPr>
          <w:noProof w:val="0"/>
        </w:rPr>
        <w:t xml:space="preserve">        </w:t>
      </w:r>
      <w:r>
        <w:rPr>
          <w:noProof w:val="0"/>
          <w:lang w:eastAsia="zh-CN"/>
        </w:rPr>
        <w:t>repThreshUl</w:t>
      </w:r>
      <w:r>
        <w:rPr>
          <w:noProof w:val="0"/>
        </w:rPr>
        <w:t>:</w:t>
      </w:r>
    </w:p>
    <w:p w:rsidR="00FB4D77" w:rsidRDefault="00FB4D77" w:rsidP="00FB4D77">
      <w:pPr>
        <w:pStyle w:val="PL"/>
        <w:rPr>
          <w:noProof w:val="0"/>
        </w:rPr>
      </w:pPr>
      <w:r>
        <w:rPr>
          <w:noProof w:val="0"/>
        </w:rPr>
        <w:t xml:space="preserve">          type: integer</w:t>
      </w:r>
    </w:p>
    <w:p w:rsidR="00FB4D77" w:rsidRDefault="00FB4D77" w:rsidP="00FB4D77">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FB4D77" w:rsidRDefault="00FB4D77" w:rsidP="00FB4D77">
      <w:pPr>
        <w:pStyle w:val="PL"/>
        <w:rPr>
          <w:noProof w:val="0"/>
          <w:lang w:eastAsia="zh-CN"/>
        </w:rPr>
      </w:pPr>
      <w:r>
        <w:t xml:space="preserve">          </w:t>
      </w:r>
      <w:r>
        <w:rPr>
          <w:rFonts w:cs="Courier New"/>
          <w:szCs w:val="16"/>
          <w:lang w:val="en-US"/>
        </w:rPr>
        <w:t>nullable: true</w:t>
      </w:r>
    </w:p>
    <w:p w:rsidR="00FB4D77" w:rsidRDefault="00FB4D77" w:rsidP="00FB4D77">
      <w:pPr>
        <w:pStyle w:val="PL"/>
        <w:rPr>
          <w:noProof w:val="0"/>
        </w:rPr>
      </w:pPr>
      <w:r>
        <w:rPr>
          <w:noProof w:val="0"/>
        </w:rPr>
        <w:t xml:space="preserve">        </w:t>
      </w:r>
      <w:r>
        <w:rPr>
          <w:noProof w:val="0"/>
          <w:lang w:eastAsia="zh-CN"/>
        </w:rPr>
        <w:t>repThreshRp</w:t>
      </w:r>
      <w:r>
        <w:rPr>
          <w:noProof w:val="0"/>
        </w:rPr>
        <w:t>:</w:t>
      </w:r>
    </w:p>
    <w:p w:rsidR="00FB4D77" w:rsidRDefault="00FB4D77" w:rsidP="00FB4D77">
      <w:pPr>
        <w:pStyle w:val="PL"/>
        <w:rPr>
          <w:noProof w:val="0"/>
        </w:rPr>
      </w:pPr>
      <w:r>
        <w:rPr>
          <w:noProof w:val="0"/>
        </w:rPr>
        <w:t xml:space="preserve">          type: integer</w:t>
      </w:r>
    </w:p>
    <w:p w:rsidR="00FB4D77" w:rsidRDefault="00FB4D77" w:rsidP="00FB4D77">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FB4D77" w:rsidRDefault="00FB4D77" w:rsidP="00FB4D77">
      <w:pPr>
        <w:pStyle w:val="PL"/>
        <w:rPr>
          <w:noProof w:val="0"/>
          <w:lang w:eastAsia="zh-CN"/>
        </w:rPr>
      </w:pPr>
      <w:r>
        <w:t xml:space="preserve">          </w:t>
      </w:r>
      <w:r>
        <w:rPr>
          <w:rFonts w:cs="Courier New"/>
          <w:szCs w:val="16"/>
          <w:lang w:val="en-US"/>
        </w:rPr>
        <w:t>nullable: true</w:t>
      </w:r>
    </w:p>
    <w:p w:rsidR="00FB4D77" w:rsidRDefault="00FB4D77" w:rsidP="00FB4D77">
      <w:pPr>
        <w:pStyle w:val="PL"/>
        <w:rPr>
          <w:noProof w:val="0"/>
        </w:rPr>
      </w:pPr>
      <w:r>
        <w:rPr>
          <w:noProof w:val="0"/>
        </w:rPr>
        <w:t xml:space="preserve">        </w:t>
      </w:r>
      <w:r>
        <w:rPr>
          <w:noProof w:val="0"/>
          <w:lang w:eastAsia="zh-CN"/>
        </w:rPr>
        <w:t>waitTime</w:t>
      </w:r>
      <w:r>
        <w:rPr>
          <w:noProof w:val="0"/>
        </w:rPr>
        <w:t>:</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w:t>
      </w:r>
      <w:r>
        <w:rPr>
          <w:noProof w:val="0"/>
          <w:lang w:eastAsia="zh-CN"/>
        </w:rPr>
        <w:t>repPeriod</w:t>
      </w:r>
      <w:r>
        <w:rPr>
          <w:noProof w:val="0"/>
        </w:rPr>
        <w:t>:</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notifyUri: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notifyCorreId: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qmId</w:t>
      </w:r>
    </w:p>
    <w:p w:rsidR="00FB4D77" w:rsidRDefault="00FB4D77" w:rsidP="00FB4D77">
      <w:pPr>
        <w:pStyle w:val="PL"/>
        <w:tabs>
          <w:tab w:val="clear" w:pos="384"/>
          <w:tab w:val="left" w:pos="385"/>
        </w:tabs>
        <w:rPr>
          <w:rFonts w:cs="Courier New"/>
          <w:noProof w:val="0"/>
          <w:szCs w:val="16"/>
        </w:rPr>
      </w:pPr>
      <w:r>
        <w:rPr>
          <w:rFonts w:cs="Courier New"/>
          <w:noProof w:val="0"/>
          <w:szCs w:val="16"/>
        </w:rPr>
        <w:t xml:space="preserve">      nullable: true</w:t>
      </w:r>
    </w:p>
    <w:p w:rsidR="00FB4D77" w:rsidRDefault="00FB4D77" w:rsidP="00FB4D77">
      <w:pPr>
        <w:pStyle w:val="PL"/>
        <w:rPr>
          <w:noProof w:val="0"/>
        </w:rPr>
      </w:pPr>
      <w:r>
        <w:rPr>
          <w:noProof w:val="0"/>
        </w:rPr>
        <w:t xml:space="preserve">    QosMonitoringReport: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PCC rule id references to the PCC rules associated with the QoS monitoring report.</w:t>
      </w:r>
    </w:p>
    <w:p w:rsidR="00FB4D77" w:rsidRDefault="00FB4D77" w:rsidP="00FB4D77">
      <w:pPr>
        <w:pStyle w:val="PL"/>
        <w:rPr>
          <w:noProof w:val="0"/>
        </w:rPr>
      </w:pPr>
      <w:r>
        <w:rPr>
          <w:noProof w:val="0"/>
        </w:rPr>
        <w:t xml:space="preserve">        </w:t>
      </w:r>
      <w:r>
        <w:rPr>
          <w:noProof w:val="0"/>
          <w:lang w:eastAsia="zh-CN"/>
        </w:rPr>
        <w:t>ulDelays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w:t>
      </w:r>
      <w:r>
        <w:rPr>
          <w:noProof w:val="0"/>
          <w:lang w:eastAsia="zh-CN"/>
        </w:rPr>
        <w:t>dlDelays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tabs>
          <w:tab w:val="clear" w:pos="384"/>
          <w:tab w:val="left" w:pos="385"/>
        </w:tabs>
        <w:rPr>
          <w:noProof w:val="0"/>
        </w:rPr>
      </w:pPr>
      <w:r>
        <w:rPr>
          <w:noProof w:val="0"/>
        </w:rPr>
        <w:t xml:space="preserve">            type: integer</w:t>
      </w:r>
    </w:p>
    <w:p w:rsidR="00FB4D77" w:rsidRDefault="00FB4D77" w:rsidP="00FB4D77">
      <w:pPr>
        <w:pStyle w:val="PL"/>
        <w:rPr>
          <w:noProof w:val="0"/>
        </w:rPr>
      </w:pPr>
      <w:r>
        <w:rPr>
          <w:noProof w:val="0"/>
        </w:rPr>
        <w:t xml:space="preserve">        </w:t>
      </w:r>
      <w:r>
        <w:rPr>
          <w:noProof w:val="0"/>
          <w:lang w:eastAsia="zh-CN"/>
        </w:rPr>
        <w:t>rtDelays</w:t>
      </w:r>
      <w:r>
        <w:rPr>
          <w:noProof w:val="0"/>
        </w:rPr>
        <w:t>:</w:t>
      </w:r>
    </w:p>
    <w:p w:rsidR="00FB4D77" w:rsidRDefault="00FB4D77" w:rsidP="00FB4D77">
      <w:pPr>
        <w:pStyle w:val="PL"/>
        <w:rPr>
          <w:noProof w:val="0"/>
        </w:rPr>
      </w:pPr>
      <w:r>
        <w:rPr>
          <w:noProof w:val="0"/>
        </w:rPr>
        <w:lastRenderedPageBreak/>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tabs>
          <w:tab w:val="clear" w:pos="384"/>
          <w:tab w:val="left" w:pos="385"/>
        </w:tabs>
        <w:rPr>
          <w:noProof w:val="0"/>
        </w:rPr>
      </w:pPr>
      <w:r>
        <w:rPr>
          <w:noProof w:val="0"/>
        </w:rPr>
        <w:t xml:space="preserve">            type: integer</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rPr>
      </w:pPr>
      <w:r>
        <w:rPr>
          <w:noProof w:val="0"/>
        </w:rPr>
        <w:t xml:space="preserve">        - refPccRuleIds</w:t>
      </w:r>
    </w:p>
    <w:p w:rsidR="00FB4D77" w:rsidRDefault="00FB4D77" w:rsidP="00FB4D77">
      <w:pPr>
        <w:pStyle w:val="PL"/>
        <w:rPr>
          <w:noProof w:val="0"/>
        </w:rPr>
      </w:pPr>
      <w:r>
        <w:rPr>
          <w:noProof w:val="0"/>
        </w:rPr>
        <w:t>#</w:t>
      </w:r>
    </w:p>
    <w:p w:rsidR="00FB4D77" w:rsidRDefault="00FB4D77" w:rsidP="00FB4D77">
      <w:pPr>
        <w:pStyle w:val="PL"/>
        <w:rPr>
          <w:noProof w:val="0"/>
        </w:rPr>
      </w:pPr>
      <w:r>
        <w:rPr>
          <w:noProof w:val="0"/>
        </w:rPr>
        <w:t xml:space="preserve">    TsnBridgeInfo: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bridgeName:</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Name of the bridge.</w:t>
      </w:r>
    </w:p>
    <w:p w:rsidR="00FB4D77" w:rsidRDefault="00FB4D77" w:rsidP="00FB4D77">
      <w:pPr>
        <w:pStyle w:val="PL"/>
        <w:rPr>
          <w:noProof w:val="0"/>
        </w:rPr>
      </w:pPr>
      <w:r>
        <w:rPr>
          <w:noProof w:val="0"/>
        </w:rPr>
        <w:t xml:space="preserve">        bridgeMac:</w:t>
      </w:r>
    </w:p>
    <w:p w:rsidR="00712456" w:rsidRDefault="00FB4D77" w:rsidP="00712456">
      <w:pPr>
        <w:pStyle w:val="PL"/>
        <w:rPr>
          <w:noProof w:val="0"/>
        </w:rPr>
      </w:pPr>
      <w:r>
        <w:rPr>
          <w:noProof w:val="0"/>
        </w:rPr>
        <w:t xml:space="preserve">          $ref: 'TS29571_CommonData.yaml#/components/schemas/MacAddr48'</w:t>
      </w:r>
    </w:p>
    <w:p w:rsidR="00FB4D77" w:rsidRDefault="00FB4D77" w:rsidP="00FB4D77">
      <w:pPr>
        <w:pStyle w:val="PL"/>
        <w:rPr>
          <w:noProof w:val="0"/>
        </w:rPr>
      </w:pPr>
      <w:r>
        <w:rPr>
          <w:noProof w:val="0"/>
        </w:rPr>
        <w:t xml:space="preserve">        nwttPorts: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'#/components/schemas/TsnPortIdentifier'</w:t>
      </w:r>
    </w:p>
    <w:p w:rsidR="00FB4D77" w:rsidRDefault="00FB4D77" w:rsidP="00FB4D77">
      <w:pPr>
        <w:pStyle w:val="PL"/>
        <w:rPr>
          <w:noProof w:val="0"/>
        </w:rPr>
      </w:pPr>
      <w:r>
        <w:rPr>
          <w:noProof w:val="0"/>
        </w:rPr>
        <w:t xml:space="preserve">          minItems: 1</w:t>
      </w:r>
    </w:p>
    <w:p w:rsidR="00FB4D77" w:rsidRDefault="00FB4D77" w:rsidP="00FB4D77">
      <w:pPr>
        <w:pStyle w:val="PL"/>
        <w:tabs>
          <w:tab w:val="clear" w:pos="384"/>
          <w:tab w:val="left" w:pos="385"/>
        </w:tabs>
        <w:rPr>
          <w:noProof w:val="0"/>
        </w:rPr>
      </w:pPr>
      <w:r>
        <w:rPr>
          <w:noProof w:val="0"/>
        </w:rPr>
        <w:t xml:space="preserve">          description: NW-TT ports available for a PDU session.</w:t>
      </w:r>
    </w:p>
    <w:p w:rsidR="00FB4D77" w:rsidRDefault="00FB4D77" w:rsidP="00FB4D77">
      <w:pPr>
        <w:pStyle w:val="PL"/>
        <w:rPr>
          <w:noProof w:val="0"/>
        </w:rPr>
      </w:pPr>
      <w:r>
        <w:rPr>
          <w:noProof w:val="0"/>
        </w:rPr>
        <w:t xml:space="preserve">        dsttPort:</w:t>
      </w:r>
    </w:p>
    <w:p w:rsidR="00FB4D77" w:rsidRDefault="00FB4D77" w:rsidP="00FB4D77">
      <w:pPr>
        <w:pStyle w:val="PL"/>
        <w:rPr>
          <w:noProof w:val="0"/>
        </w:rPr>
      </w:pPr>
      <w:r>
        <w:rPr>
          <w:noProof w:val="0"/>
        </w:rPr>
        <w:t xml:space="preserve">          $ref: '#/components/schemas/TsnPortIdentifier'</w:t>
      </w:r>
    </w:p>
    <w:p w:rsidR="00FB4D77" w:rsidRDefault="00FB4D77" w:rsidP="00FB4D77">
      <w:pPr>
        <w:pStyle w:val="PL"/>
        <w:tabs>
          <w:tab w:val="clear" w:pos="384"/>
          <w:tab w:val="left" w:pos="385"/>
        </w:tabs>
        <w:rPr>
          <w:noProof w:val="0"/>
        </w:rPr>
      </w:pPr>
      <w:r>
        <w:rPr>
          <w:noProof w:val="0"/>
        </w:rPr>
        <w:t xml:space="preserve">        dsttResidTime:</w:t>
      </w:r>
    </w:p>
    <w:p w:rsidR="00F131A2" w:rsidRDefault="00FB4D77" w:rsidP="00FB4D77">
      <w:pPr>
        <w:pStyle w:val="PL"/>
        <w:rPr>
          <w:noProof w:val="0"/>
        </w:rPr>
      </w:pPr>
      <w:r>
        <w:rPr>
          <w:noProof w:val="0"/>
        </w:rPr>
        <w:t xml:space="preserve">          $ref: 'TS29571_CommonData.yaml#/components/schemas/Uinteger'</w:t>
      </w:r>
    </w:p>
    <w:p w:rsidR="00FB4D77" w:rsidDel="003E6A3D" w:rsidRDefault="00FB4D77" w:rsidP="00FB4D77">
      <w:pPr>
        <w:pStyle w:val="PL"/>
        <w:rPr>
          <w:del w:id="95" w:author="Huawei2" w:date="2020-04-21T10:19:00Z"/>
          <w:noProof w:val="0"/>
        </w:rPr>
      </w:pPr>
      <w:del w:id="96" w:author="Huawei2" w:date="2020-04-21T10:19:00Z">
        <w:r w:rsidDel="003E6A3D">
          <w:rPr>
            <w:noProof w:val="0"/>
          </w:rPr>
          <w:delText>#</w:delText>
        </w:r>
      </w:del>
    </w:p>
    <w:p w:rsidR="00FB4D77" w:rsidDel="003E6A3D" w:rsidRDefault="00FB4D77" w:rsidP="00FB4D77">
      <w:pPr>
        <w:pStyle w:val="PL"/>
        <w:rPr>
          <w:del w:id="97" w:author="Huawei2" w:date="2020-04-21T10:19:00Z"/>
          <w:noProof w:val="0"/>
        </w:rPr>
      </w:pPr>
      <w:del w:id="98" w:author="Huawei2" w:date="2020-04-21T10:19:00Z">
        <w:r w:rsidDel="003E6A3D">
          <w:rPr>
            <w:noProof w:val="0"/>
          </w:rPr>
          <w:delText xml:space="preserve">    TsnPortIdentifier:</w:delText>
        </w:r>
      </w:del>
    </w:p>
    <w:p w:rsidR="00FB4D77" w:rsidDel="003E6A3D" w:rsidRDefault="00FB4D77" w:rsidP="00FB4D77">
      <w:pPr>
        <w:pStyle w:val="PL"/>
        <w:rPr>
          <w:del w:id="99" w:author="Huawei2" w:date="2020-04-21T10:19:00Z"/>
          <w:noProof w:val="0"/>
        </w:rPr>
      </w:pPr>
      <w:del w:id="100" w:author="Huawei2" w:date="2020-04-21T10:19:00Z">
        <w:r w:rsidDel="003E6A3D">
          <w:rPr>
            <w:noProof w:val="0"/>
          </w:rPr>
          <w:delText xml:space="preserve">      type: object</w:delText>
        </w:r>
      </w:del>
    </w:p>
    <w:p w:rsidR="00FB4D77" w:rsidDel="003E6A3D" w:rsidRDefault="00FB4D77" w:rsidP="00FB4D77">
      <w:pPr>
        <w:pStyle w:val="PL"/>
        <w:rPr>
          <w:del w:id="101" w:author="Huawei2" w:date="2020-04-21T10:19:00Z"/>
          <w:noProof w:val="0"/>
        </w:rPr>
      </w:pPr>
      <w:del w:id="102" w:author="Huawei2" w:date="2020-04-21T10:19:00Z">
        <w:r w:rsidDel="003E6A3D">
          <w:rPr>
            <w:noProof w:val="0"/>
          </w:rPr>
          <w:delText xml:space="preserve">      properties:</w:delText>
        </w:r>
      </w:del>
    </w:p>
    <w:p w:rsidR="00FB4D77" w:rsidDel="003E6A3D" w:rsidRDefault="00FB4D77" w:rsidP="00FB4D77">
      <w:pPr>
        <w:pStyle w:val="PL"/>
        <w:rPr>
          <w:del w:id="103" w:author="Huawei2" w:date="2020-04-21T10:19:00Z"/>
          <w:noProof w:val="0"/>
        </w:rPr>
      </w:pPr>
      <w:del w:id="104" w:author="Huawei2" w:date="2020-04-21T10:19:00Z">
        <w:r w:rsidDel="003E6A3D">
          <w:rPr>
            <w:noProof w:val="0"/>
          </w:rPr>
          <w:delText xml:space="preserve">        portMac:</w:delText>
        </w:r>
      </w:del>
    </w:p>
    <w:p w:rsidR="00FB4D77" w:rsidDel="003E6A3D" w:rsidRDefault="00FB4D77" w:rsidP="00FB4D77">
      <w:pPr>
        <w:pStyle w:val="PL"/>
        <w:rPr>
          <w:del w:id="105" w:author="Huawei2" w:date="2020-04-21T10:19:00Z"/>
          <w:noProof w:val="0"/>
        </w:rPr>
      </w:pPr>
      <w:del w:id="106" w:author="Huawei2" w:date="2020-04-21T10:19:00Z">
        <w:r w:rsidDel="003E6A3D">
          <w:rPr>
            <w:noProof w:val="0"/>
          </w:rPr>
          <w:delText xml:space="preserve">          $ref: 'TS29571_CommonData.yaml#/components/schemas/MacAddr48'</w:delText>
        </w:r>
      </w:del>
    </w:p>
    <w:p w:rsidR="00FB4D77" w:rsidDel="003E6A3D" w:rsidRDefault="00FB4D77" w:rsidP="00FB4D77">
      <w:pPr>
        <w:pStyle w:val="PL"/>
        <w:tabs>
          <w:tab w:val="clear" w:pos="384"/>
          <w:tab w:val="left" w:pos="385"/>
        </w:tabs>
        <w:rPr>
          <w:del w:id="107" w:author="Huawei2" w:date="2020-04-21T10:19:00Z"/>
          <w:noProof w:val="0"/>
        </w:rPr>
      </w:pPr>
      <w:del w:id="108" w:author="Huawei2" w:date="2020-04-21T10:19:00Z">
        <w:r w:rsidDel="003E6A3D">
          <w:rPr>
            <w:noProof w:val="0"/>
          </w:rPr>
          <w:delText xml:space="preserve">        portNumber:</w:delText>
        </w:r>
      </w:del>
    </w:p>
    <w:p w:rsidR="00FB4D77" w:rsidDel="003E6A3D" w:rsidRDefault="00FB4D77" w:rsidP="00FB4D77">
      <w:pPr>
        <w:pStyle w:val="PL"/>
        <w:rPr>
          <w:del w:id="109" w:author="Huawei2" w:date="2020-04-21T10:19:00Z"/>
          <w:noProof w:val="0"/>
        </w:rPr>
      </w:pPr>
      <w:del w:id="110" w:author="Huawei2" w:date="2020-04-21T10:19:00Z">
        <w:r w:rsidDel="003E6A3D">
          <w:rPr>
            <w:noProof w:val="0"/>
          </w:rPr>
          <w:delText xml:space="preserve">          $ref: 'TS29571_CommonData.yaml#/components/schemas/Uinteger'</w:delText>
        </w:r>
      </w:del>
    </w:p>
    <w:p w:rsidR="00FB4D77" w:rsidDel="003E6A3D" w:rsidRDefault="00FB4D77" w:rsidP="00FB4D77">
      <w:pPr>
        <w:pStyle w:val="PL"/>
        <w:rPr>
          <w:del w:id="111" w:author="Huawei2" w:date="2020-04-21T10:19:00Z"/>
          <w:noProof w:val="0"/>
        </w:rPr>
      </w:pPr>
      <w:del w:id="112" w:author="Huawei2" w:date="2020-04-21T10:19:00Z">
        <w:r w:rsidDel="003E6A3D">
          <w:rPr>
            <w:noProof w:val="0"/>
          </w:rPr>
          <w:delText xml:space="preserve">      required:</w:delText>
        </w:r>
      </w:del>
    </w:p>
    <w:p w:rsidR="00FB4D77" w:rsidDel="003E6A3D" w:rsidRDefault="00FB4D77" w:rsidP="00FB4D77">
      <w:pPr>
        <w:pStyle w:val="PL"/>
        <w:tabs>
          <w:tab w:val="clear" w:pos="384"/>
          <w:tab w:val="left" w:pos="385"/>
        </w:tabs>
        <w:rPr>
          <w:del w:id="113" w:author="Huawei2" w:date="2020-04-21T10:19:00Z"/>
          <w:noProof w:val="0"/>
        </w:rPr>
      </w:pPr>
      <w:del w:id="114" w:author="Huawei2" w:date="2020-04-21T10:19:00Z">
        <w:r w:rsidDel="003E6A3D">
          <w:rPr>
            <w:noProof w:val="0"/>
          </w:rPr>
          <w:delText xml:space="preserve">        - portMac</w:delText>
        </w:r>
      </w:del>
    </w:p>
    <w:p w:rsidR="00FB4D77" w:rsidRDefault="00FB4D77" w:rsidP="00FB4D77">
      <w:pPr>
        <w:pStyle w:val="PL"/>
        <w:tabs>
          <w:tab w:val="clear" w:pos="384"/>
          <w:tab w:val="left" w:pos="385"/>
        </w:tabs>
        <w:rPr>
          <w:noProof w:val="0"/>
          <w:lang w:eastAsia="zh-CN"/>
        </w:rPr>
      </w:pPr>
      <w:r>
        <w:rPr>
          <w:noProof w:val="0"/>
        </w:rPr>
        <w:t>#</w:t>
      </w:r>
    </w:p>
    <w:p w:rsidR="00FB4D77" w:rsidRDefault="00FB4D77" w:rsidP="00FB4D77">
      <w:pPr>
        <w:pStyle w:val="PL"/>
        <w:rPr>
          <w:noProof w:val="0"/>
        </w:rPr>
      </w:pPr>
      <w:r>
        <w:rPr>
          <w:noProof w:val="0"/>
        </w:rPr>
        <w:t xml:space="preserve">    PortManagementContainer:</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portManCont:</w:t>
      </w:r>
    </w:p>
    <w:p w:rsidR="00FB4D77" w:rsidRDefault="00FB4D77" w:rsidP="00FB4D77">
      <w:pPr>
        <w:pStyle w:val="PL"/>
        <w:rPr>
          <w:noProof w:val="0"/>
        </w:rPr>
      </w:pPr>
      <w:r>
        <w:rPr>
          <w:noProof w:val="0"/>
        </w:rPr>
        <w:t xml:space="preserve">          $ref: 'TS29571_CommonData.yaml#/components/schemas/Bytes'</w:t>
      </w:r>
    </w:p>
    <w:p w:rsidR="00FB4D77" w:rsidRDefault="00FB4D77" w:rsidP="00FB4D77">
      <w:pPr>
        <w:pStyle w:val="PL"/>
        <w:rPr>
          <w:noProof w:val="0"/>
        </w:rPr>
      </w:pPr>
      <w:r>
        <w:rPr>
          <w:noProof w:val="0"/>
        </w:rPr>
        <w:t xml:space="preserve">        port</w:t>
      </w:r>
      <w:del w:id="115" w:author="Huawei" w:date="2020-03-28T15:36:00Z">
        <w:r w:rsidDel="00F131A2">
          <w:rPr>
            <w:noProof w:val="0"/>
          </w:rPr>
          <w:delText>Identifier</w:delText>
        </w:r>
      </w:del>
      <w:ins w:id="116" w:author="Huawei" w:date="2020-03-28T15:36:00Z">
        <w:r w:rsidR="00F131A2">
          <w:rPr>
            <w:noProof w:val="0"/>
          </w:rPr>
          <w:t>Num</w:t>
        </w:r>
      </w:ins>
      <w:r>
        <w:rPr>
          <w:noProof w:val="0"/>
        </w:rPr>
        <w:t>:</w:t>
      </w:r>
    </w:p>
    <w:p w:rsidR="00FB4D77" w:rsidRDefault="00FB4D77" w:rsidP="00FB4D77">
      <w:pPr>
        <w:pStyle w:val="PL"/>
        <w:rPr>
          <w:noProof w:val="0"/>
        </w:rPr>
      </w:pPr>
      <w:r>
        <w:rPr>
          <w:noProof w:val="0"/>
        </w:rPr>
        <w:t xml:space="preserve">          $ref: '#/components/schemas/TsnPort</w:t>
      </w:r>
      <w:del w:id="117" w:author="Huawei" w:date="2020-03-28T15:36:00Z">
        <w:r w:rsidDel="00F131A2">
          <w:rPr>
            <w:noProof w:val="0"/>
          </w:rPr>
          <w:delText>Identifier</w:delText>
        </w:r>
      </w:del>
      <w:ins w:id="118" w:author="Huawei" w:date="2020-03-28T15:36:00Z">
        <w:r w:rsidR="00F131A2">
          <w:rPr>
            <w:noProof w:val="0"/>
          </w:rPr>
          <w:t>Number</w:t>
        </w:r>
      </w:ins>
      <w:r>
        <w:rPr>
          <w:noProof w:val="0"/>
        </w:rPr>
        <w:t>'</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lang w:eastAsia="zh-CN"/>
        </w:rPr>
      </w:pPr>
      <w:r>
        <w:rPr>
          <w:noProof w:val="0"/>
        </w:rPr>
        <w:t xml:space="preserve">        - portManCont</w:t>
      </w:r>
    </w:p>
    <w:p w:rsidR="00FB4D77" w:rsidRDefault="00FB4D77" w:rsidP="00FB4D77">
      <w:pPr>
        <w:pStyle w:val="PL"/>
        <w:tabs>
          <w:tab w:val="clear" w:pos="384"/>
          <w:tab w:val="left" w:pos="385"/>
        </w:tabs>
        <w:rPr>
          <w:noProof w:val="0"/>
        </w:rPr>
      </w:pPr>
      <w:r>
        <w:rPr>
          <w:noProof w:val="0"/>
        </w:rPr>
        <w:t xml:space="preserve">        - </w:t>
      </w:r>
      <w:del w:id="119" w:author="Huawei2" w:date="2020-04-21T10:20:00Z">
        <w:r w:rsidDel="003E6A3D">
          <w:rPr>
            <w:noProof w:val="0"/>
          </w:rPr>
          <w:delText>portIdentifier</w:delText>
        </w:r>
      </w:del>
      <w:proofErr w:type="gramStart"/>
      <w:ins w:id="120" w:author="Huawei2" w:date="2020-04-21T10:20:00Z">
        <w:r w:rsidR="003E6A3D">
          <w:rPr>
            <w:noProof w:val="0"/>
          </w:rPr>
          <w:t>portNum</w:t>
        </w:r>
      </w:ins>
      <w:proofErr w:type="gramEnd"/>
    </w:p>
    <w:p w:rsidR="00FB4D77" w:rsidRDefault="00FB4D77" w:rsidP="00FB4D77">
      <w:pPr>
        <w:pStyle w:val="PL"/>
        <w:rPr>
          <w:noProof w:val="0"/>
        </w:rPr>
      </w:pPr>
      <w:r>
        <w:rPr>
          <w:noProof w:val="0"/>
        </w:rPr>
        <w:t xml:space="preserve">    </w:t>
      </w:r>
      <w:r>
        <w:t>Ip</w:t>
      </w:r>
      <w:r>
        <w:rPr>
          <w:rFonts w:hint="eastAsia"/>
        </w:rPr>
        <w:t>M</w:t>
      </w:r>
      <w:r>
        <w:t>ulticastAddressInfo</w:t>
      </w:r>
      <w:r>
        <w:rPr>
          <w:noProof w:val="0"/>
        </w:rPr>
        <w: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w:t>
      </w:r>
      <w:r>
        <w:rPr>
          <w:lang w:eastAsia="zh-CN"/>
        </w:rPr>
        <w:t>rcIpv4Addr</w:t>
      </w:r>
      <w:r>
        <w:rPr>
          <w:noProof w:val="0"/>
        </w:rPr>
        <w:t>:</w:t>
      </w:r>
    </w:p>
    <w:p w:rsidR="00FB4D77" w:rsidRDefault="00FB4D77" w:rsidP="00FB4D77">
      <w:pPr>
        <w:pStyle w:val="PL"/>
        <w:rPr>
          <w:noProof w:val="0"/>
        </w:rPr>
      </w:pPr>
      <w:r>
        <w:rPr>
          <w:rFonts w:cs="Courier New"/>
          <w:noProof w:val="0"/>
          <w:szCs w:val="16"/>
        </w:rPr>
        <w:t xml:space="preserve">          $ref: 'TS29571_CommonData.yaml#/components/schemas/Ipv4Addr'</w:t>
      </w:r>
    </w:p>
    <w:p w:rsidR="00FB4D77" w:rsidRDefault="00FB4D77" w:rsidP="00FB4D77">
      <w:pPr>
        <w:pStyle w:val="PL"/>
        <w:rPr>
          <w:noProof w:val="0"/>
        </w:rPr>
      </w:pPr>
      <w:r>
        <w:rPr>
          <w:noProof w:val="0"/>
        </w:rPr>
        <w:t xml:space="preserve">        i</w:t>
      </w:r>
      <w:r>
        <w:rPr>
          <w:lang w:eastAsia="zh-CN"/>
        </w:rPr>
        <w:t>pv4MulAddr</w:t>
      </w:r>
      <w:r>
        <w:rPr>
          <w:noProof w:val="0"/>
        </w:rPr>
        <w:t>:</w:t>
      </w:r>
    </w:p>
    <w:p w:rsidR="00FB4D77" w:rsidRDefault="00FB4D77" w:rsidP="00FB4D77">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FB4D77" w:rsidRDefault="00FB4D77" w:rsidP="00FB4D77">
      <w:pPr>
        <w:pStyle w:val="PL"/>
        <w:rPr>
          <w:noProof w:val="0"/>
        </w:rPr>
      </w:pPr>
      <w:r>
        <w:rPr>
          <w:noProof w:val="0"/>
        </w:rPr>
        <w:t xml:space="preserve">        s</w:t>
      </w:r>
      <w:r>
        <w:rPr>
          <w:lang w:eastAsia="zh-CN"/>
        </w:rPr>
        <w:t>rcIpv6Addr</w:t>
      </w:r>
      <w:r>
        <w:rPr>
          <w:noProof w:val="0"/>
        </w:rPr>
        <w:t>:</w:t>
      </w:r>
    </w:p>
    <w:p w:rsidR="00FB4D77" w:rsidRDefault="00FB4D77" w:rsidP="00FB4D77">
      <w:pPr>
        <w:pStyle w:val="PL"/>
        <w:rPr>
          <w:noProof w:val="0"/>
        </w:rPr>
      </w:pPr>
      <w:r>
        <w:rPr>
          <w:rFonts w:cs="Courier New"/>
          <w:noProof w:val="0"/>
          <w:szCs w:val="16"/>
        </w:rPr>
        <w:t xml:space="preserve">          $ref: 'TS29571_CommonData.yaml#/components/schemas/Ipv6Addr'</w:t>
      </w:r>
    </w:p>
    <w:p w:rsidR="00FB4D77" w:rsidRDefault="00FB4D77" w:rsidP="00FB4D77">
      <w:pPr>
        <w:pStyle w:val="PL"/>
        <w:rPr>
          <w:noProof w:val="0"/>
        </w:rPr>
      </w:pPr>
      <w:r>
        <w:rPr>
          <w:noProof w:val="0"/>
        </w:rPr>
        <w:t xml:space="preserve">        i</w:t>
      </w:r>
      <w:r>
        <w:rPr>
          <w:lang w:eastAsia="zh-CN"/>
        </w:rPr>
        <w:t>pv6MulAddr</w:t>
      </w:r>
      <w:r>
        <w:rPr>
          <w:noProof w:val="0"/>
        </w:rPr>
        <w:t>:</w:t>
      </w:r>
    </w:p>
    <w:p w:rsidR="00FB4D77" w:rsidRDefault="00FB4D77" w:rsidP="00FB4D77">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FB4D77" w:rsidRDefault="00FB4D77" w:rsidP="00FB4D77">
      <w:pPr>
        <w:pStyle w:val="PL"/>
        <w:tabs>
          <w:tab w:val="clear" w:pos="384"/>
          <w:tab w:val="left" w:pos="385"/>
        </w:tabs>
        <w:rPr>
          <w:noProof w:val="0"/>
        </w:rPr>
      </w:pPr>
      <w:r>
        <w:rPr>
          <w:noProof w:val="0"/>
        </w:rPr>
        <w:t xml:space="preserve">    5GSmCause:</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rPr>
      </w:pPr>
      <w:r>
        <w:rPr>
          <w:noProof w:val="0"/>
        </w:rPr>
        <w:t xml:space="preserve">    </w:t>
      </w:r>
      <w:r>
        <w:rPr>
          <w:noProof w:val="0"/>
          <w:lang w:eastAsia="zh-CN"/>
        </w:rPr>
        <w:t>PacketFilterContent</w:t>
      </w:r>
      <w:r>
        <w:rPr>
          <w:noProof w:val="0"/>
        </w:rPr>
        <w:t>:</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Defines a packet filter for an IP flow. Refer to subclause 5.3.54 of 3GPP TS 29.212 for encoding.</w:t>
      </w:r>
    </w:p>
    <w:p w:rsidR="00FB4D77" w:rsidRDefault="00FB4D77" w:rsidP="00FB4D77">
      <w:pPr>
        <w:pStyle w:val="PL"/>
        <w:rPr>
          <w:noProof w:val="0"/>
        </w:rPr>
      </w:pPr>
      <w:r>
        <w:rPr>
          <w:noProof w:val="0"/>
        </w:rPr>
        <w:t xml:space="preserve">    FlowDescription:</w:t>
      </w:r>
    </w:p>
    <w:p w:rsidR="00FB4D77" w:rsidRDefault="00FB4D77" w:rsidP="00FB4D77">
      <w:pPr>
        <w:pStyle w:val="PL"/>
        <w:rPr>
          <w:noProof w:val="0"/>
        </w:rPr>
      </w:pPr>
      <w:r>
        <w:rPr>
          <w:noProof w:val="0"/>
        </w:rPr>
        <w:t xml:space="preserve">      type: string</w:t>
      </w:r>
    </w:p>
    <w:p w:rsidR="00D50842" w:rsidRDefault="00FB4D77" w:rsidP="00FB4D77">
      <w:pPr>
        <w:pStyle w:val="PL"/>
        <w:rPr>
          <w:ins w:id="121" w:author="Huawei2" w:date="2020-04-21T10:20:00Z"/>
          <w:noProof w:val="0"/>
        </w:rPr>
      </w:pPr>
      <w:r>
        <w:rPr>
          <w:noProof w:val="0"/>
        </w:rPr>
        <w:t xml:space="preserve">      description: Defines a packet filter for an IP flow. Refer to subclause 5.4.2 of 3GPP TS 29.212 for encoding.</w:t>
      </w:r>
    </w:p>
    <w:p w:rsidR="0008636D" w:rsidRDefault="0008636D" w:rsidP="0008636D">
      <w:pPr>
        <w:pStyle w:val="PL"/>
        <w:rPr>
          <w:ins w:id="122" w:author="Huawei2" w:date="2020-04-21T10:20:00Z"/>
          <w:noProof w:val="0"/>
        </w:rPr>
      </w:pPr>
      <w:ins w:id="123" w:author="Huawei2" w:date="2020-04-21T10:20:00Z">
        <w:r>
          <w:rPr>
            <w:noProof w:val="0"/>
          </w:rPr>
          <w:t xml:space="preserve">    TsnPortNumber:</w:t>
        </w:r>
      </w:ins>
    </w:p>
    <w:p w:rsidR="0008636D" w:rsidRDefault="0008636D" w:rsidP="0008636D">
      <w:pPr>
        <w:pStyle w:val="PL"/>
        <w:rPr>
          <w:ins w:id="124" w:author="Huawei2" w:date="2020-04-21T10:20:00Z"/>
          <w:noProof w:val="0"/>
        </w:rPr>
      </w:pPr>
      <w:ins w:id="125" w:author="Huawei2" w:date="2020-04-21T10:20:00Z">
        <w:r>
          <w:rPr>
            <w:noProof w:val="0"/>
          </w:rPr>
          <w:t xml:space="preserve">      </w:t>
        </w:r>
        <w:proofErr w:type="gramStart"/>
        <w:r>
          <w:rPr>
            <w:noProof w:val="0"/>
          </w:rPr>
          <w:t>type</w:t>
        </w:r>
        <w:proofErr w:type="gramEnd"/>
        <w:r>
          <w:rPr>
            <w:noProof w:val="0"/>
          </w:rPr>
          <w:t>: U</w:t>
        </w:r>
      </w:ins>
      <w:ins w:id="126" w:author="Huawei2" w:date="2020-04-21T10:21:00Z">
        <w:r>
          <w:rPr>
            <w:noProof w:val="0"/>
          </w:rPr>
          <w:t>integer</w:t>
        </w:r>
      </w:ins>
    </w:p>
    <w:p w:rsidR="0008636D" w:rsidRPr="00D50842" w:rsidRDefault="0008636D" w:rsidP="0008636D">
      <w:pPr>
        <w:pStyle w:val="PL"/>
        <w:rPr>
          <w:noProof w:val="0"/>
        </w:rPr>
      </w:pPr>
      <w:ins w:id="127" w:author="Huawei2" w:date="2020-04-21T10:20:00Z">
        <w:r>
          <w:rPr>
            <w:noProof w:val="0"/>
          </w:rPr>
          <w:t xml:space="preserve">      </w:t>
        </w:r>
        <w:proofErr w:type="gramStart"/>
        <w:r>
          <w:rPr>
            <w:noProof w:val="0"/>
          </w:rPr>
          <w:t>description</w:t>
        </w:r>
        <w:proofErr w:type="gramEnd"/>
        <w:r>
          <w:rPr>
            <w:noProof w:val="0"/>
          </w:rPr>
          <w:t xml:space="preserve">: </w:t>
        </w:r>
      </w:ins>
      <w:ins w:id="128" w:author="Huawei2" w:date="2020-04-21T10:21:00Z">
        <w:r>
          <w:rPr>
            <w:rFonts w:hint="eastAsia"/>
            <w:lang w:eastAsia="zh-CN"/>
          </w:rPr>
          <w:t>D</w:t>
        </w:r>
        <w:r>
          <w:rPr>
            <w:lang w:eastAsia="zh-CN"/>
          </w:rPr>
          <w:t xml:space="preserve">efine a </w:t>
        </w:r>
        <w:r>
          <w:t>Port Number of a DS-TT or NW-TT port.</w:t>
        </w:r>
      </w:ins>
    </w:p>
    <w:p w:rsidR="00FB4D77" w:rsidRDefault="00FB4D77" w:rsidP="00FB4D77">
      <w:pPr>
        <w:pStyle w:val="PL"/>
        <w:rPr>
          <w:noProof w:val="0"/>
        </w:rPr>
      </w:pPr>
      <w:r>
        <w:rPr>
          <w:noProof w:val="0"/>
        </w:rPr>
        <w:t xml:space="preserve">    FlowDirection:</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DOWNLINK</w:t>
      </w:r>
    </w:p>
    <w:p w:rsidR="00FB4D77" w:rsidRDefault="00FB4D77" w:rsidP="00FB4D77">
      <w:pPr>
        <w:pStyle w:val="PL"/>
        <w:rPr>
          <w:noProof w:val="0"/>
        </w:rPr>
      </w:pPr>
      <w:r>
        <w:rPr>
          <w:noProof w:val="0"/>
        </w:rPr>
        <w:t xml:space="preserve">          - UPLINK</w:t>
      </w:r>
    </w:p>
    <w:p w:rsidR="00FB4D77" w:rsidRDefault="00FB4D77" w:rsidP="00FB4D77">
      <w:pPr>
        <w:pStyle w:val="PL"/>
        <w:rPr>
          <w:noProof w:val="0"/>
        </w:rPr>
      </w:pPr>
      <w:r>
        <w:rPr>
          <w:noProof w:val="0"/>
        </w:rPr>
        <w:t xml:space="preserve">          - BIDIRECTIONAL</w:t>
      </w:r>
    </w:p>
    <w:p w:rsidR="00FB4D77" w:rsidRDefault="00FB4D77" w:rsidP="00FB4D77">
      <w:pPr>
        <w:pStyle w:val="PL"/>
        <w:rPr>
          <w:noProof w:val="0"/>
        </w:rPr>
      </w:pPr>
      <w:r>
        <w:rPr>
          <w:noProof w:val="0"/>
        </w:rPr>
        <w:t xml:space="preserve">          - </w:t>
      </w:r>
      <w:r>
        <w:rPr>
          <w:noProof w:val="0"/>
          <w:lang w:eastAsia="zh-CN"/>
        </w:rPr>
        <w:t>UNSPECIFIED</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lastRenderedPageBreak/>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DOWNLINK: The corresponding filter applies for traffic to the UE.</w:t>
      </w:r>
    </w:p>
    <w:p w:rsidR="00FB4D77" w:rsidRDefault="00FB4D77" w:rsidP="00FB4D77">
      <w:pPr>
        <w:pStyle w:val="PL"/>
        <w:rPr>
          <w:noProof w:val="0"/>
        </w:rPr>
      </w:pPr>
      <w:r>
        <w:rPr>
          <w:noProof w:val="0"/>
        </w:rPr>
        <w:t xml:space="preserve">        - UPLINK: The corresponding filter applies for traffic from the UE.</w:t>
      </w:r>
    </w:p>
    <w:p w:rsidR="00FB4D77" w:rsidRDefault="00FB4D77" w:rsidP="00FB4D77">
      <w:pPr>
        <w:pStyle w:val="PL"/>
        <w:rPr>
          <w:noProof w:val="0"/>
        </w:rPr>
      </w:pPr>
      <w:r>
        <w:rPr>
          <w:noProof w:val="0"/>
        </w:rPr>
        <w:t xml:space="preserve">        - BIDIRECTIONAL: The corresponding filter applies for traffic both to and from the UE.</w:t>
      </w:r>
    </w:p>
    <w:p w:rsidR="00FB4D77" w:rsidRDefault="00FB4D77" w:rsidP="00FB4D77">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B4D77" w:rsidRDefault="00FB4D77" w:rsidP="00FB4D77">
      <w:pPr>
        <w:pStyle w:val="PL"/>
        <w:rPr>
          <w:noProof w:val="0"/>
        </w:rPr>
      </w:pPr>
      <w:r>
        <w:rPr>
          <w:noProof w:val="0"/>
        </w:rPr>
        <w:t xml:space="preserve">    FlowDirectionRm:</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$ref: '#/components/schemas/FlowDirection'</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ReportingLevel:</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SER_ID_LEVEL</w:t>
      </w:r>
    </w:p>
    <w:p w:rsidR="00FB4D77" w:rsidRDefault="00FB4D77" w:rsidP="00FB4D77">
      <w:pPr>
        <w:pStyle w:val="PL"/>
        <w:rPr>
          <w:noProof w:val="0"/>
        </w:rPr>
      </w:pPr>
      <w:r>
        <w:rPr>
          <w:noProof w:val="0"/>
        </w:rPr>
        <w:t xml:space="preserve">          - RAT_GR_LEVEL</w:t>
      </w:r>
    </w:p>
    <w:p w:rsidR="00FB4D77" w:rsidRDefault="00FB4D77" w:rsidP="00FB4D77">
      <w:pPr>
        <w:pStyle w:val="PL"/>
        <w:rPr>
          <w:noProof w:val="0"/>
        </w:rPr>
      </w:pPr>
      <w:r>
        <w:rPr>
          <w:noProof w:val="0"/>
        </w:rPr>
        <w:t xml:space="preserve">          - SPON_CON_LEVEL</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SER_ID_LEVEL: Indicates that the usage shall be reported on service id and rating group combination level.</w:t>
      </w:r>
    </w:p>
    <w:p w:rsidR="00FB4D77" w:rsidRDefault="00FB4D77" w:rsidP="00FB4D77">
      <w:pPr>
        <w:pStyle w:val="PL"/>
        <w:rPr>
          <w:noProof w:val="0"/>
        </w:rPr>
      </w:pPr>
      <w:r>
        <w:rPr>
          <w:noProof w:val="0"/>
        </w:rPr>
        <w:t xml:space="preserve">        - RAT_GR_LEVEL: Indicates that the usage shall be reported on rating group level.</w:t>
      </w:r>
    </w:p>
    <w:p w:rsidR="00FB4D77" w:rsidRDefault="00FB4D77" w:rsidP="00FB4D77">
      <w:pPr>
        <w:pStyle w:val="PL"/>
        <w:rPr>
          <w:noProof w:val="0"/>
        </w:rPr>
      </w:pPr>
      <w:r>
        <w:rPr>
          <w:noProof w:val="0"/>
        </w:rPr>
        <w:t xml:space="preserve">        - SPON_CON_LEVEL: Indicates that the usage shall be reported on sponsor identity and rating group combination level.</w:t>
      </w:r>
    </w:p>
    <w:p w:rsidR="00FB4D77" w:rsidRDefault="00FB4D77" w:rsidP="00FB4D77">
      <w:pPr>
        <w:pStyle w:val="PL"/>
        <w:rPr>
          <w:noProof w:val="0"/>
        </w:rPr>
      </w:pPr>
      <w:r>
        <w:rPr>
          <w:noProof w:val="0"/>
        </w:rPr>
        <w:t xml:space="preserve">    MeteringMethod:</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DURATION</w:t>
      </w:r>
    </w:p>
    <w:p w:rsidR="00FB4D77" w:rsidRDefault="00FB4D77" w:rsidP="00FB4D77">
      <w:pPr>
        <w:pStyle w:val="PL"/>
        <w:rPr>
          <w:noProof w:val="0"/>
        </w:rPr>
      </w:pPr>
      <w:r>
        <w:rPr>
          <w:noProof w:val="0"/>
        </w:rPr>
        <w:t xml:space="preserve">          - VOLUME</w:t>
      </w:r>
    </w:p>
    <w:p w:rsidR="00FB4D77" w:rsidRDefault="00FB4D77" w:rsidP="00FB4D77">
      <w:pPr>
        <w:pStyle w:val="PL"/>
        <w:rPr>
          <w:noProof w:val="0"/>
        </w:rPr>
      </w:pPr>
      <w:r>
        <w:rPr>
          <w:noProof w:val="0"/>
        </w:rPr>
        <w:t xml:space="preserve">          - DURATION_VOLUME</w:t>
      </w:r>
    </w:p>
    <w:p w:rsidR="00FB4D77" w:rsidRDefault="00FB4D77" w:rsidP="00FB4D77">
      <w:pPr>
        <w:pStyle w:val="PL"/>
        <w:rPr>
          <w:noProof w:val="0"/>
        </w:rPr>
      </w:pPr>
      <w:r>
        <w:rPr>
          <w:noProof w:val="0"/>
        </w:rPr>
        <w:t xml:space="preserve">          - EVENT</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DURATION: Indicates that the duration of the service data flow traffic shall be metered.</w:t>
      </w:r>
    </w:p>
    <w:p w:rsidR="00FB4D77" w:rsidRDefault="00FB4D77" w:rsidP="00FB4D77">
      <w:pPr>
        <w:pStyle w:val="PL"/>
        <w:rPr>
          <w:noProof w:val="0"/>
        </w:rPr>
      </w:pPr>
      <w:r>
        <w:rPr>
          <w:noProof w:val="0"/>
        </w:rPr>
        <w:t xml:space="preserve">        - VOLUME: Indicates that volume of the service data flow traffic shall be metered.</w:t>
      </w:r>
    </w:p>
    <w:p w:rsidR="00FB4D77" w:rsidRDefault="00FB4D77" w:rsidP="00FB4D77">
      <w:pPr>
        <w:pStyle w:val="PL"/>
        <w:rPr>
          <w:noProof w:val="0"/>
        </w:rPr>
      </w:pPr>
      <w:r>
        <w:rPr>
          <w:noProof w:val="0"/>
        </w:rPr>
        <w:t xml:space="preserve">        - DURATION_VOLUME: Indicates that the duration and the volume of the service data flow traffic shall be metered.</w:t>
      </w:r>
    </w:p>
    <w:p w:rsidR="00FB4D77" w:rsidRDefault="00FB4D77" w:rsidP="00FB4D77">
      <w:pPr>
        <w:pStyle w:val="PL"/>
        <w:rPr>
          <w:noProof w:val="0"/>
        </w:rPr>
      </w:pPr>
      <w:r>
        <w:rPr>
          <w:noProof w:val="0"/>
        </w:rPr>
        <w:t xml:space="preserve">        - EVENT: Indicates that events of the service data flow traffic shall be metered.</w:t>
      </w:r>
    </w:p>
    <w:p w:rsidR="00FB4D77" w:rsidRDefault="00FB4D77" w:rsidP="00FB4D77">
      <w:pPr>
        <w:pStyle w:val="PL"/>
        <w:rPr>
          <w:noProof w:val="0"/>
        </w:rPr>
      </w:pPr>
      <w:r>
        <w:rPr>
          <w:noProof w:val="0"/>
        </w:rPr>
        <w:t xml:space="preserve">    PolicyControlRequestTrigger:</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PLMN_CH</w:t>
      </w:r>
    </w:p>
    <w:p w:rsidR="00FB4D77" w:rsidRDefault="00FB4D77" w:rsidP="00FB4D77">
      <w:pPr>
        <w:pStyle w:val="PL"/>
        <w:rPr>
          <w:noProof w:val="0"/>
        </w:rPr>
      </w:pPr>
      <w:r>
        <w:rPr>
          <w:noProof w:val="0"/>
        </w:rPr>
        <w:t xml:space="preserve">          - RES_MO_RE</w:t>
      </w:r>
    </w:p>
    <w:p w:rsidR="00FB4D77" w:rsidRDefault="00FB4D77" w:rsidP="00FB4D77">
      <w:pPr>
        <w:pStyle w:val="PL"/>
        <w:rPr>
          <w:noProof w:val="0"/>
        </w:rPr>
      </w:pPr>
      <w:r>
        <w:rPr>
          <w:noProof w:val="0"/>
        </w:rPr>
        <w:t xml:space="preserve">          - AC_TY_CH</w:t>
      </w:r>
    </w:p>
    <w:p w:rsidR="00FB4D77" w:rsidRDefault="00FB4D77" w:rsidP="00FB4D77">
      <w:pPr>
        <w:pStyle w:val="PL"/>
        <w:rPr>
          <w:noProof w:val="0"/>
        </w:rPr>
      </w:pPr>
      <w:r>
        <w:rPr>
          <w:noProof w:val="0"/>
        </w:rPr>
        <w:t xml:space="preserve">          - UE_IP_CH</w:t>
      </w:r>
    </w:p>
    <w:p w:rsidR="00FB4D77" w:rsidRDefault="00FB4D77" w:rsidP="00FB4D77">
      <w:pPr>
        <w:pStyle w:val="PL"/>
        <w:rPr>
          <w:noProof w:val="0"/>
        </w:rPr>
      </w:pPr>
      <w:r>
        <w:rPr>
          <w:noProof w:val="0"/>
        </w:rPr>
        <w:t xml:space="preserve">          - UE_MAC_CH</w:t>
      </w:r>
    </w:p>
    <w:p w:rsidR="00FB4D77" w:rsidRDefault="00FB4D77" w:rsidP="00FB4D77">
      <w:pPr>
        <w:pStyle w:val="PL"/>
        <w:rPr>
          <w:noProof w:val="0"/>
        </w:rPr>
      </w:pPr>
      <w:r>
        <w:rPr>
          <w:noProof w:val="0"/>
        </w:rPr>
        <w:t xml:space="preserve">          - AN_CH_COR</w:t>
      </w:r>
    </w:p>
    <w:p w:rsidR="00FB4D77" w:rsidRDefault="00FB4D77" w:rsidP="00FB4D77">
      <w:pPr>
        <w:pStyle w:val="PL"/>
        <w:rPr>
          <w:noProof w:val="0"/>
        </w:rPr>
      </w:pPr>
      <w:r>
        <w:rPr>
          <w:noProof w:val="0"/>
        </w:rPr>
        <w:t xml:space="preserve">          - US_RE</w:t>
      </w:r>
    </w:p>
    <w:p w:rsidR="00FB4D77" w:rsidRDefault="00FB4D77" w:rsidP="00FB4D77">
      <w:pPr>
        <w:pStyle w:val="PL"/>
        <w:rPr>
          <w:noProof w:val="0"/>
        </w:rPr>
      </w:pPr>
      <w:r>
        <w:rPr>
          <w:noProof w:val="0"/>
        </w:rPr>
        <w:t xml:space="preserve">          - APP_STA</w:t>
      </w:r>
    </w:p>
    <w:p w:rsidR="00FB4D77" w:rsidRDefault="00FB4D77" w:rsidP="00FB4D77">
      <w:pPr>
        <w:pStyle w:val="PL"/>
        <w:rPr>
          <w:noProof w:val="0"/>
        </w:rPr>
      </w:pPr>
      <w:r>
        <w:rPr>
          <w:noProof w:val="0"/>
        </w:rPr>
        <w:t xml:space="preserve">          - APP_STO</w:t>
      </w:r>
    </w:p>
    <w:p w:rsidR="00FB4D77" w:rsidRDefault="00FB4D77" w:rsidP="00FB4D77">
      <w:pPr>
        <w:pStyle w:val="PL"/>
        <w:rPr>
          <w:noProof w:val="0"/>
        </w:rPr>
      </w:pPr>
      <w:r>
        <w:rPr>
          <w:noProof w:val="0"/>
        </w:rPr>
        <w:t xml:space="preserve">          - AN_INFO</w:t>
      </w:r>
    </w:p>
    <w:p w:rsidR="00FB4D77" w:rsidRDefault="00FB4D77" w:rsidP="00FB4D77">
      <w:pPr>
        <w:pStyle w:val="PL"/>
        <w:rPr>
          <w:noProof w:val="0"/>
        </w:rPr>
      </w:pPr>
      <w:r>
        <w:rPr>
          <w:noProof w:val="0"/>
        </w:rPr>
        <w:t xml:space="preserve">          - CM_SES_FAIL</w:t>
      </w:r>
    </w:p>
    <w:p w:rsidR="00FB4D77" w:rsidRDefault="00FB4D77" w:rsidP="00FB4D77">
      <w:pPr>
        <w:pStyle w:val="PL"/>
        <w:rPr>
          <w:noProof w:val="0"/>
        </w:rPr>
      </w:pPr>
      <w:r>
        <w:rPr>
          <w:noProof w:val="0"/>
        </w:rPr>
        <w:t xml:space="preserve">          - PS_DA_OFF</w:t>
      </w:r>
    </w:p>
    <w:p w:rsidR="00FB4D77" w:rsidRDefault="00FB4D77" w:rsidP="00FB4D77">
      <w:pPr>
        <w:pStyle w:val="PL"/>
        <w:rPr>
          <w:noProof w:val="0"/>
        </w:rPr>
      </w:pPr>
      <w:r>
        <w:rPr>
          <w:noProof w:val="0"/>
        </w:rPr>
        <w:t xml:space="preserve">          - DEF_QOS_CH</w:t>
      </w:r>
    </w:p>
    <w:p w:rsidR="00FB4D77" w:rsidRDefault="00FB4D77" w:rsidP="00FB4D77">
      <w:pPr>
        <w:pStyle w:val="PL"/>
        <w:rPr>
          <w:noProof w:val="0"/>
        </w:rPr>
      </w:pPr>
      <w:r>
        <w:rPr>
          <w:noProof w:val="0"/>
        </w:rPr>
        <w:t xml:space="preserve">          - SE_AMBR_CH</w:t>
      </w:r>
    </w:p>
    <w:p w:rsidR="00FB4D77" w:rsidRDefault="00FB4D77" w:rsidP="00FB4D77">
      <w:pPr>
        <w:pStyle w:val="PL"/>
        <w:rPr>
          <w:noProof w:val="0"/>
        </w:rPr>
      </w:pPr>
      <w:r>
        <w:rPr>
          <w:noProof w:val="0"/>
        </w:rPr>
        <w:t xml:space="preserve">          - QOS_NOTIF</w:t>
      </w:r>
    </w:p>
    <w:p w:rsidR="00FB4D77" w:rsidRDefault="00FB4D77" w:rsidP="00FB4D77">
      <w:pPr>
        <w:pStyle w:val="PL"/>
        <w:rPr>
          <w:noProof w:val="0"/>
        </w:rPr>
      </w:pPr>
      <w:r>
        <w:rPr>
          <w:noProof w:val="0"/>
        </w:rPr>
        <w:lastRenderedPageBreak/>
        <w:t xml:space="preserve">          - NO_CREDIT</w:t>
      </w:r>
    </w:p>
    <w:p w:rsidR="00FB4D77" w:rsidRDefault="00FB4D77" w:rsidP="00FB4D77">
      <w:pPr>
        <w:pStyle w:val="PL"/>
        <w:rPr>
          <w:noProof w:val="0"/>
        </w:rPr>
      </w:pPr>
      <w:r>
        <w:t xml:space="preserve">          - </w:t>
      </w:r>
      <w:r>
        <w:rPr>
          <w:rFonts w:hint="eastAsia"/>
          <w:lang w:eastAsia="zh-CN"/>
        </w:rPr>
        <w:t>REALLO_OF</w:t>
      </w:r>
      <w:r>
        <w:rPr>
          <w:lang w:eastAsia="zh-CN"/>
        </w:rPr>
        <w:t>_</w:t>
      </w:r>
      <w:r>
        <w:rPr>
          <w:rFonts w:hint="eastAsia"/>
          <w:lang w:eastAsia="zh-CN"/>
        </w:rPr>
        <w:t>CREDIT</w:t>
      </w:r>
    </w:p>
    <w:p w:rsidR="00FB4D77" w:rsidRDefault="00FB4D77" w:rsidP="00FB4D77">
      <w:pPr>
        <w:pStyle w:val="PL"/>
        <w:rPr>
          <w:noProof w:val="0"/>
        </w:rPr>
      </w:pPr>
      <w:r>
        <w:rPr>
          <w:noProof w:val="0"/>
        </w:rPr>
        <w:t xml:space="preserve">          - PRA_CH</w:t>
      </w:r>
    </w:p>
    <w:p w:rsidR="00FB4D77" w:rsidRDefault="00FB4D77" w:rsidP="00FB4D77">
      <w:pPr>
        <w:pStyle w:val="PL"/>
        <w:rPr>
          <w:noProof w:val="0"/>
        </w:rPr>
      </w:pPr>
      <w:r>
        <w:rPr>
          <w:noProof w:val="0"/>
        </w:rPr>
        <w:t xml:space="preserve">          - SAREA_CH</w:t>
      </w:r>
    </w:p>
    <w:p w:rsidR="00FB4D77" w:rsidRDefault="00FB4D77" w:rsidP="00FB4D77">
      <w:pPr>
        <w:pStyle w:val="PL"/>
        <w:rPr>
          <w:noProof w:val="0"/>
        </w:rPr>
      </w:pPr>
      <w:r>
        <w:rPr>
          <w:noProof w:val="0"/>
        </w:rPr>
        <w:t xml:space="preserve">          - SCNN_CH</w:t>
      </w:r>
    </w:p>
    <w:p w:rsidR="00FB4D77" w:rsidRDefault="00FB4D77" w:rsidP="00FB4D77">
      <w:pPr>
        <w:pStyle w:val="PL"/>
        <w:rPr>
          <w:noProof w:val="0"/>
        </w:rPr>
      </w:pPr>
      <w:r>
        <w:rPr>
          <w:noProof w:val="0"/>
        </w:rPr>
        <w:t xml:space="preserve">          - RE_TIMEOUT</w:t>
      </w:r>
    </w:p>
    <w:p w:rsidR="00FB4D77" w:rsidRDefault="00FB4D77" w:rsidP="00FB4D77">
      <w:pPr>
        <w:pStyle w:val="PL"/>
        <w:rPr>
          <w:noProof w:val="0"/>
        </w:rPr>
      </w:pPr>
      <w:r>
        <w:rPr>
          <w:noProof w:val="0"/>
        </w:rPr>
        <w:t xml:space="preserve">          - RES_RELEASE</w:t>
      </w:r>
    </w:p>
    <w:p w:rsidR="00FB4D77" w:rsidRDefault="00FB4D77" w:rsidP="00FB4D77">
      <w:pPr>
        <w:pStyle w:val="PL"/>
        <w:rPr>
          <w:noProof w:val="0"/>
        </w:rPr>
      </w:pPr>
      <w:r>
        <w:rPr>
          <w:noProof w:val="0"/>
        </w:rPr>
        <w:t xml:space="preserve">          - SUCC_RES_ALLO</w:t>
      </w:r>
    </w:p>
    <w:p w:rsidR="00FB4D77" w:rsidRDefault="00FB4D77" w:rsidP="00FB4D77">
      <w:pPr>
        <w:pStyle w:val="PL"/>
        <w:rPr>
          <w:noProof w:val="0"/>
        </w:rPr>
      </w:pPr>
      <w:r>
        <w:rPr>
          <w:noProof w:val="0"/>
        </w:rPr>
        <w:t xml:space="preserve">          - RAT_TY_CH</w:t>
      </w:r>
    </w:p>
    <w:p w:rsidR="00FB4D77" w:rsidRDefault="00FB4D77" w:rsidP="00FB4D77">
      <w:pPr>
        <w:pStyle w:val="PL"/>
        <w:rPr>
          <w:noProof w:val="0"/>
          <w:lang w:eastAsia="zh-CN"/>
        </w:rPr>
      </w:pPr>
      <w:r>
        <w:rPr>
          <w:noProof w:val="0"/>
        </w:rPr>
        <w:t xml:space="preserve">          - </w:t>
      </w:r>
      <w:r>
        <w:rPr>
          <w:noProof w:val="0"/>
          <w:lang w:eastAsia="zh-CN"/>
        </w:rPr>
        <w:t>REF_QOS_IND_CH</w:t>
      </w:r>
    </w:p>
    <w:p w:rsidR="00FB4D77" w:rsidRDefault="00FB4D77" w:rsidP="00FB4D77">
      <w:pPr>
        <w:pStyle w:val="PL"/>
        <w:rPr>
          <w:noProof w:val="0"/>
        </w:rPr>
      </w:pPr>
      <w:r>
        <w:rPr>
          <w:noProof w:val="0"/>
        </w:rPr>
        <w:t xml:space="preserve">          - NUM_OF_PACKET_FILTER</w:t>
      </w:r>
    </w:p>
    <w:p w:rsidR="00FB4D77" w:rsidRDefault="00FB4D77" w:rsidP="00FB4D77">
      <w:pPr>
        <w:pStyle w:val="PL"/>
        <w:rPr>
          <w:noProof w:val="0"/>
          <w:lang w:eastAsia="zh-CN"/>
        </w:rPr>
      </w:pPr>
      <w:r>
        <w:rPr>
          <w:noProof w:val="0"/>
        </w:rPr>
        <w:t xml:space="preserve">          - </w:t>
      </w:r>
      <w:r>
        <w:rPr>
          <w:noProof w:val="0"/>
          <w:lang w:eastAsia="zh-CN"/>
        </w:rPr>
        <w:t>UE_STATUS_RESUME</w:t>
      </w:r>
    </w:p>
    <w:p w:rsidR="00FB4D77" w:rsidRDefault="00FB4D77" w:rsidP="00FB4D77">
      <w:pPr>
        <w:pStyle w:val="PL"/>
        <w:rPr>
          <w:noProof w:val="0"/>
          <w:lang w:eastAsia="zh-CN"/>
        </w:rPr>
      </w:pPr>
      <w:r>
        <w:rPr>
          <w:noProof w:val="0"/>
        </w:rPr>
        <w:t xml:space="preserve">          - </w:t>
      </w:r>
      <w:r>
        <w:rPr>
          <w:noProof w:val="0"/>
          <w:lang w:eastAsia="zh-CN"/>
        </w:rPr>
        <w:t>UE_TZ_CH</w:t>
      </w:r>
    </w:p>
    <w:p w:rsidR="00FB4D77" w:rsidRDefault="00FB4D77" w:rsidP="00FB4D77">
      <w:pPr>
        <w:pStyle w:val="PL"/>
        <w:rPr>
          <w:noProof w:val="0"/>
          <w:lang w:eastAsia="zh-CN"/>
        </w:rPr>
      </w:pPr>
      <w:r>
        <w:rPr>
          <w:noProof w:val="0"/>
        </w:rPr>
        <w:t xml:space="preserve">          - </w:t>
      </w:r>
      <w:r>
        <w:rPr>
          <w:noProof w:val="0"/>
          <w:lang w:eastAsia="zh-CN"/>
        </w:rPr>
        <w:t>AUTH_PROF_CH</w:t>
      </w:r>
    </w:p>
    <w:p w:rsidR="00FB4D77" w:rsidRDefault="00FB4D77" w:rsidP="00FB4D77">
      <w:pPr>
        <w:pStyle w:val="PL"/>
        <w:rPr>
          <w:noProof w:val="0"/>
          <w:lang w:eastAsia="zh-CN"/>
        </w:rPr>
      </w:pPr>
      <w:r>
        <w:rPr>
          <w:noProof w:val="0"/>
        </w:rPr>
        <w:t xml:space="preserve">          - </w:t>
      </w:r>
      <w:r>
        <w:rPr>
          <w:noProof w:val="0"/>
          <w:lang w:eastAsia="zh-CN"/>
        </w:rPr>
        <w:t>QOS_MONITORING</w:t>
      </w:r>
    </w:p>
    <w:p w:rsidR="00FB4D77" w:rsidRDefault="00FB4D77" w:rsidP="00FB4D77">
      <w:pPr>
        <w:pStyle w:val="PL"/>
        <w:rPr>
          <w:lang w:eastAsia="zh-CN"/>
        </w:rPr>
      </w:pPr>
      <w:r>
        <w:rPr>
          <w:noProof w:val="0"/>
        </w:rPr>
        <w:t xml:space="preserve">          - </w:t>
      </w:r>
      <w:r>
        <w:rPr>
          <w:rFonts w:hint="eastAsia"/>
          <w:lang w:eastAsia="zh-CN"/>
        </w:rPr>
        <w:t>S</w:t>
      </w:r>
      <w:r>
        <w:rPr>
          <w:lang w:eastAsia="zh-CN"/>
        </w:rPr>
        <w:t>CELL_CH</w:t>
      </w:r>
    </w:p>
    <w:p w:rsidR="00FB4D77" w:rsidRDefault="00FB4D77" w:rsidP="00FB4D77">
      <w:pPr>
        <w:pStyle w:val="PL"/>
        <w:rPr>
          <w:noProof w:val="0"/>
          <w:lang w:eastAsia="zh-CN"/>
        </w:rPr>
      </w:pPr>
      <w:r>
        <w:rPr>
          <w:noProof w:val="0"/>
        </w:rPr>
        <w:t xml:space="preserve">          - </w:t>
      </w:r>
      <w:r>
        <w:rPr>
          <w:noProof w:val="0"/>
          <w:lang w:eastAsia="zh-CN"/>
        </w:rPr>
        <w:t>EPS_FALLBACK</w:t>
      </w:r>
    </w:p>
    <w:p w:rsidR="00FB4D77" w:rsidRDefault="00FB4D77" w:rsidP="00FB4D77">
      <w:pPr>
        <w:pStyle w:val="PL"/>
        <w:rPr>
          <w:lang w:eastAsia="zh-CN"/>
        </w:rPr>
      </w:pPr>
      <w:r>
        <w:rPr>
          <w:noProof w:val="0"/>
        </w:rPr>
        <w:t xml:space="preserve">          - </w:t>
      </w:r>
      <w:r>
        <w:rPr>
          <w:rFonts w:hint="eastAsia"/>
          <w:lang w:eastAsia="zh-CN"/>
        </w:rPr>
        <w:t>MA_PDU</w:t>
      </w:r>
    </w:p>
    <w:p w:rsidR="00FB4D77" w:rsidRDefault="00FB4D77" w:rsidP="00FB4D77">
      <w:pPr>
        <w:pStyle w:val="PL"/>
        <w:rPr>
          <w:noProof w:val="0"/>
        </w:rPr>
      </w:pPr>
      <w:r>
        <w:rPr>
          <w:noProof w:val="0"/>
        </w:rPr>
        <w:t xml:space="preserve">          - </w:t>
      </w:r>
      <w:r>
        <w:rPr>
          <w:noProof w:val="0"/>
          <w:lang w:eastAsia="zh-CN"/>
        </w:rPr>
        <w:t>TSN_ETHER_PORT</w:t>
      </w:r>
    </w:p>
    <w:p w:rsidR="00FB4D77" w:rsidRDefault="00FB4D77" w:rsidP="00FB4D77">
      <w:pPr>
        <w:pStyle w:val="PL"/>
        <w:rPr>
          <w:noProof w:val="0"/>
          <w:lang w:eastAsia="zh-CN"/>
        </w:rPr>
      </w:pPr>
      <w:r>
        <w:rPr>
          <w:noProof w:val="0"/>
        </w:rPr>
        <w:t xml:space="preserve">          - </w:t>
      </w:r>
      <w:r>
        <w:rPr>
          <w:noProof w:val="0"/>
          <w:lang w:eastAsia="zh-CN"/>
        </w:rPr>
        <w:t>TSN_CONTAINER</w:t>
      </w:r>
    </w:p>
    <w:p w:rsidR="00FB4D77" w:rsidRDefault="00FB4D77" w:rsidP="00FB4D77">
      <w:pPr>
        <w:pStyle w:val="PL"/>
        <w:rPr>
          <w:noProof w:val="0"/>
          <w:lang w:eastAsia="zh-CN"/>
        </w:rPr>
      </w:pPr>
      <w:r>
        <w:rPr>
          <w:noProof w:val="0"/>
        </w:rPr>
        <w:t xml:space="preserve">          - </w:t>
      </w:r>
      <w:r>
        <w:rPr>
          <w:rFonts w:hint="eastAsia"/>
          <w:lang w:eastAsia="zh-CN"/>
        </w:rPr>
        <w:t>5</w:t>
      </w:r>
      <w:r>
        <w:rPr>
          <w:lang w:eastAsia="zh-CN"/>
        </w:rPr>
        <w:t>G_RG_JOIN</w:t>
      </w:r>
    </w:p>
    <w:p w:rsidR="00FB4D77" w:rsidRDefault="00FB4D77" w:rsidP="00FB4D77">
      <w:pPr>
        <w:pStyle w:val="PL"/>
        <w:rPr>
          <w:noProof w:val="0"/>
        </w:rPr>
      </w:pPr>
      <w:r>
        <w:rPr>
          <w:noProof w:val="0"/>
        </w:rPr>
        <w:t xml:space="preserve">          - </w:t>
      </w:r>
      <w:r>
        <w:rPr>
          <w:rFonts w:hint="eastAsia"/>
          <w:lang w:eastAsia="zh-CN"/>
        </w:rPr>
        <w:t>5</w:t>
      </w:r>
      <w:r>
        <w:rPr>
          <w:lang w:eastAsia="zh-CN"/>
        </w:rPr>
        <w:t>G_RG_LEAVE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PLMN_CH: PLMN Change</w:t>
      </w:r>
    </w:p>
    <w:p w:rsidR="00FB4D77" w:rsidRDefault="00FB4D77" w:rsidP="00FB4D77">
      <w:pPr>
        <w:pStyle w:val="PL"/>
        <w:rPr>
          <w:noProof w:val="0"/>
        </w:rPr>
      </w:pPr>
      <w:r>
        <w:rPr>
          <w:noProof w:val="0"/>
        </w:rPr>
        <w:t xml:space="preserve">        - RES_MO_RE: A request for resource modification has been received by the SMF. The SMF always reports to the PCF.</w:t>
      </w:r>
    </w:p>
    <w:p w:rsidR="00FB4D77" w:rsidRDefault="00FB4D77" w:rsidP="00FB4D77">
      <w:pPr>
        <w:pStyle w:val="PL"/>
        <w:rPr>
          <w:noProof w:val="0"/>
        </w:rPr>
      </w:pPr>
      <w:r>
        <w:rPr>
          <w:noProof w:val="0"/>
        </w:rPr>
        <w:t xml:space="preserve">        - AC_TY_CH: Access Type Change</w:t>
      </w:r>
    </w:p>
    <w:p w:rsidR="00FB4D77" w:rsidRDefault="00FB4D77" w:rsidP="00FB4D77">
      <w:pPr>
        <w:pStyle w:val="PL"/>
        <w:rPr>
          <w:noProof w:val="0"/>
        </w:rPr>
      </w:pPr>
      <w:r>
        <w:rPr>
          <w:noProof w:val="0"/>
        </w:rPr>
        <w:t xml:space="preserve">        - UE_IP_CH: UE IP address change. The SMF always reports to the PCF.</w:t>
      </w:r>
    </w:p>
    <w:p w:rsidR="00FB4D77" w:rsidRDefault="00FB4D77" w:rsidP="00FB4D77">
      <w:pPr>
        <w:pStyle w:val="PL"/>
        <w:rPr>
          <w:noProof w:val="0"/>
        </w:rPr>
      </w:pPr>
      <w:r>
        <w:rPr>
          <w:noProof w:val="0"/>
        </w:rPr>
        <w:t xml:space="preserve">        - UE_MAC_CH: A new UE MAC address is detected or a used UE MAC address is inactive for a specific period</w:t>
      </w:r>
    </w:p>
    <w:p w:rsidR="00FB4D77" w:rsidRDefault="00FB4D77" w:rsidP="00FB4D77">
      <w:pPr>
        <w:pStyle w:val="PL"/>
        <w:rPr>
          <w:noProof w:val="0"/>
        </w:rPr>
      </w:pPr>
      <w:r>
        <w:rPr>
          <w:noProof w:val="0"/>
        </w:rPr>
        <w:t xml:space="preserve">        - AN_CH_COR: Access Network Charging Correlation Information</w:t>
      </w:r>
    </w:p>
    <w:p w:rsidR="00FB4D77" w:rsidRDefault="00FB4D77" w:rsidP="00FB4D77">
      <w:pPr>
        <w:pStyle w:val="PL"/>
        <w:rPr>
          <w:noProof w:val="0"/>
        </w:rPr>
      </w:pPr>
      <w:r>
        <w:rPr>
          <w:noProof w:val="0"/>
        </w:rPr>
        <w:t xml:space="preserve">        - US_RE: The PDU Session or the Monitoring key specific resources consumed by a UE either reached the threshold or needs to be reported for other reasons.</w:t>
      </w:r>
    </w:p>
    <w:p w:rsidR="00FB4D77" w:rsidRDefault="00FB4D77" w:rsidP="00FB4D77">
      <w:pPr>
        <w:pStyle w:val="PL"/>
        <w:rPr>
          <w:noProof w:val="0"/>
        </w:rPr>
      </w:pPr>
      <w:r>
        <w:rPr>
          <w:noProof w:val="0"/>
        </w:rPr>
        <w:t xml:space="preserve">        - APP_STA: The start of application traffic has been detected.</w:t>
      </w:r>
    </w:p>
    <w:p w:rsidR="00FB4D77" w:rsidRDefault="00FB4D77" w:rsidP="00FB4D77">
      <w:pPr>
        <w:pStyle w:val="PL"/>
        <w:rPr>
          <w:noProof w:val="0"/>
        </w:rPr>
      </w:pPr>
      <w:r>
        <w:rPr>
          <w:noProof w:val="0"/>
        </w:rPr>
        <w:t xml:space="preserve">        - APP_STO: The stop of application traffic has been detected.</w:t>
      </w:r>
    </w:p>
    <w:p w:rsidR="00FB4D77" w:rsidRDefault="00FB4D77" w:rsidP="00FB4D77">
      <w:pPr>
        <w:pStyle w:val="PL"/>
        <w:rPr>
          <w:noProof w:val="0"/>
        </w:rPr>
      </w:pPr>
      <w:r>
        <w:rPr>
          <w:noProof w:val="0"/>
        </w:rPr>
        <w:t xml:space="preserve">        - AN_INFO: Access Network Information report</w:t>
      </w:r>
    </w:p>
    <w:p w:rsidR="00FB4D77" w:rsidRDefault="00FB4D77" w:rsidP="00FB4D77">
      <w:pPr>
        <w:pStyle w:val="PL"/>
        <w:rPr>
          <w:noProof w:val="0"/>
        </w:rPr>
      </w:pPr>
      <w:r>
        <w:rPr>
          <w:noProof w:val="0"/>
        </w:rPr>
        <w:t xml:space="preserve">        - CM_SES_FAIL: Credit management session failure</w:t>
      </w:r>
    </w:p>
    <w:p w:rsidR="00FB4D77" w:rsidRDefault="00FB4D77" w:rsidP="00FB4D77">
      <w:pPr>
        <w:pStyle w:val="PL"/>
        <w:rPr>
          <w:noProof w:val="0"/>
        </w:rPr>
      </w:pPr>
      <w:r>
        <w:rPr>
          <w:noProof w:val="0"/>
        </w:rPr>
        <w:t xml:space="preserve">        - PS_DA_OFF: The SMF reports when the 3GPP PS Data Off status changes. The SMF always reports to the PCF.</w:t>
      </w:r>
    </w:p>
    <w:p w:rsidR="00FB4D77" w:rsidRDefault="00FB4D77" w:rsidP="00FB4D77">
      <w:pPr>
        <w:pStyle w:val="PL"/>
        <w:rPr>
          <w:noProof w:val="0"/>
        </w:rPr>
      </w:pPr>
      <w:r>
        <w:rPr>
          <w:noProof w:val="0"/>
        </w:rPr>
        <w:t xml:space="preserve">        - DEF_QOS_CH: Default QoS Change. The SMF always reports to the PCF.</w:t>
      </w:r>
    </w:p>
    <w:p w:rsidR="00FB4D77" w:rsidRDefault="00FB4D77" w:rsidP="00FB4D77">
      <w:pPr>
        <w:pStyle w:val="PL"/>
        <w:rPr>
          <w:noProof w:val="0"/>
        </w:rPr>
      </w:pPr>
      <w:r>
        <w:rPr>
          <w:noProof w:val="0"/>
        </w:rPr>
        <w:t xml:space="preserve">        - SE_AMBR_CH: Session AMBR Change. The SMF always reports to the PCF.</w:t>
      </w:r>
    </w:p>
    <w:p w:rsidR="00FB4D77" w:rsidRDefault="00FB4D77" w:rsidP="00FB4D77">
      <w:pPr>
        <w:pStyle w:val="PL"/>
        <w:rPr>
          <w:noProof w:val="0"/>
        </w:rPr>
      </w:pPr>
      <w:r>
        <w:rPr>
          <w:noProof w:val="0"/>
        </w:rPr>
        <w:t xml:space="preserve">        - QOS_NOTIF: The SMF notify the PCF when receiving notification from RAN that QoS targets of the QoS Flow cannot be guranteed or gurateed again.</w:t>
      </w:r>
    </w:p>
    <w:p w:rsidR="00FB4D77" w:rsidRDefault="00FB4D77" w:rsidP="00FB4D77">
      <w:pPr>
        <w:pStyle w:val="PL"/>
        <w:rPr>
          <w:noProof w:val="0"/>
        </w:rPr>
      </w:pPr>
      <w:r>
        <w:rPr>
          <w:noProof w:val="0"/>
        </w:rPr>
        <w:t xml:space="preserve">        - NO_CREDIT: Out of credit</w:t>
      </w:r>
    </w:p>
    <w:p w:rsidR="00FB4D77" w:rsidRDefault="00FB4D77" w:rsidP="00FB4D77">
      <w:pPr>
        <w:pStyle w:val="PL"/>
        <w:rPr>
          <w:noProof w:val="0"/>
        </w:rPr>
      </w:pPr>
      <w:r>
        <w:t xml:space="preserve">        - REALLO_OF_CREDIT: Reallocation of credit</w:t>
      </w:r>
    </w:p>
    <w:p w:rsidR="00FB4D77" w:rsidRDefault="00FB4D77" w:rsidP="00FB4D77">
      <w:pPr>
        <w:pStyle w:val="PL"/>
        <w:rPr>
          <w:noProof w:val="0"/>
        </w:rPr>
      </w:pPr>
      <w:r>
        <w:rPr>
          <w:noProof w:val="0"/>
        </w:rPr>
        <w:t xml:space="preserve">        - PRA_CH: Change of UE presence in Presence Reporting Area</w:t>
      </w:r>
    </w:p>
    <w:p w:rsidR="00FB4D77" w:rsidRDefault="00FB4D77" w:rsidP="00FB4D77">
      <w:pPr>
        <w:pStyle w:val="PL"/>
        <w:rPr>
          <w:noProof w:val="0"/>
        </w:rPr>
      </w:pPr>
      <w:r>
        <w:rPr>
          <w:noProof w:val="0"/>
        </w:rPr>
        <w:t xml:space="preserve">        - SAREA_CH: Location Change with respect to the Serving Area</w:t>
      </w:r>
    </w:p>
    <w:p w:rsidR="00FB4D77" w:rsidRDefault="00FB4D77" w:rsidP="00FB4D77">
      <w:pPr>
        <w:pStyle w:val="PL"/>
        <w:rPr>
          <w:noProof w:val="0"/>
        </w:rPr>
      </w:pPr>
      <w:r>
        <w:rPr>
          <w:noProof w:val="0"/>
        </w:rPr>
        <w:t xml:space="preserve">        - SCNN_CH: Location Change with respect to the Serving CN node</w:t>
      </w:r>
    </w:p>
    <w:p w:rsidR="00FB4D77" w:rsidRDefault="00FB4D77" w:rsidP="00FB4D77">
      <w:pPr>
        <w:pStyle w:val="PL"/>
        <w:rPr>
          <w:noProof w:val="0"/>
        </w:rPr>
      </w:pPr>
      <w:r>
        <w:rPr>
          <w:noProof w:val="0"/>
        </w:rPr>
        <w:t xml:space="preserve">        - RE_TIMEOUT: Indicates the SMF generated the request because there has been a PCC revalidation timeout</w:t>
      </w:r>
    </w:p>
    <w:p w:rsidR="00FB4D77" w:rsidRDefault="00FB4D77" w:rsidP="00FB4D77">
      <w:pPr>
        <w:pStyle w:val="PL"/>
        <w:rPr>
          <w:noProof w:val="0"/>
        </w:rPr>
      </w:pPr>
      <w:r>
        <w:rPr>
          <w:noProof w:val="0"/>
        </w:rPr>
        <w:t xml:space="preserve">        - RES_RELEASE: Indicate that the SMF can inform the PCF of the outcome of the release of resources for those rules that require so.</w:t>
      </w:r>
    </w:p>
    <w:p w:rsidR="00FB4D77" w:rsidRDefault="00FB4D77" w:rsidP="00FB4D77">
      <w:pPr>
        <w:pStyle w:val="PL"/>
        <w:rPr>
          <w:noProof w:val="0"/>
        </w:rPr>
      </w:pPr>
      <w:r>
        <w:rPr>
          <w:noProof w:val="0"/>
        </w:rPr>
        <w:t xml:space="preserve">        - SUCC_RES_ALLO: Indicates that the requested rule data is the successful resource allocation.</w:t>
      </w:r>
    </w:p>
    <w:p w:rsidR="00FB4D77" w:rsidRDefault="00FB4D77" w:rsidP="00FB4D77">
      <w:pPr>
        <w:pStyle w:val="PL"/>
        <w:rPr>
          <w:noProof w:val="0"/>
        </w:rPr>
      </w:pPr>
      <w:r>
        <w:rPr>
          <w:noProof w:val="0"/>
        </w:rPr>
        <w:t xml:space="preserve">        - RAT_TY_CH: RAT Type Change.</w:t>
      </w:r>
    </w:p>
    <w:p w:rsidR="00FB4D77" w:rsidRDefault="00FB4D77" w:rsidP="00FB4D77">
      <w:pPr>
        <w:pStyle w:val="PL"/>
        <w:rPr>
          <w:noProof w:val="0"/>
          <w:lang w:eastAsia="zh-CN"/>
        </w:rPr>
      </w:pPr>
      <w:r>
        <w:rPr>
          <w:noProof w:val="0"/>
        </w:rPr>
        <w:t xml:space="preserve">        - REF_QOS_IND_CH: </w:t>
      </w:r>
      <w:r>
        <w:rPr>
          <w:noProof w:val="0"/>
          <w:lang w:eastAsia="zh-CN"/>
        </w:rPr>
        <w:t>Reflective QoS indication Change</w:t>
      </w:r>
    </w:p>
    <w:p w:rsidR="00FB4D77" w:rsidRDefault="00FB4D77" w:rsidP="00FB4D77">
      <w:pPr>
        <w:pStyle w:val="PL"/>
        <w:rPr>
          <w:noProof w:val="0"/>
        </w:rPr>
      </w:pPr>
      <w:r>
        <w:rPr>
          <w:noProof w:val="0"/>
        </w:rPr>
        <w:t xml:space="preserve">        - NUM_OF_PACKET_FILTER: Indicates that the SMF shall report the number of supported packet filter for signalled QoS rules</w:t>
      </w:r>
    </w:p>
    <w:p w:rsidR="00FB4D77" w:rsidRDefault="00FB4D77" w:rsidP="00FB4D77">
      <w:pPr>
        <w:pStyle w:val="PL"/>
        <w:rPr>
          <w:noProof w:val="0"/>
        </w:rPr>
      </w:pPr>
      <w:r>
        <w:rPr>
          <w:noProof w:val="0"/>
        </w:rPr>
        <w:t xml:space="preserve">        - </w:t>
      </w:r>
      <w:r>
        <w:rPr>
          <w:noProof w:val="0"/>
          <w:lang w:eastAsia="zh-CN"/>
        </w:rPr>
        <w:t>UE_STATUS_RESUME</w:t>
      </w:r>
      <w:r>
        <w:rPr>
          <w:noProof w:val="0"/>
        </w:rPr>
        <w:t>: Indicates that the UE’s status is resumed.</w:t>
      </w:r>
    </w:p>
    <w:p w:rsidR="00FB4D77" w:rsidRDefault="00FB4D77" w:rsidP="00FB4D77">
      <w:pPr>
        <w:pStyle w:val="PL"/>
        <w:rPr>
          <w:noProof w:val="0"/>
          <w:lang w:eastAsia="zh-CN"/>
        </w:rPr>
      </w:pPr>
      <w:r>
        <w:rPr>
          <w:noProof w:val="0"/>
        </w:rPr>
        <w:t xml:space="preserve">        - UE_TZ_CH: </w:t>
      </w:r>
      <w:r>
        <w:rPr>
          <w:noProof w:val="0"/>
          <w:lang w:eastAsia="zh-CN"/>
        </w:rPr>
        <w:t>UE Time Zone Change</w:t>
      </w:r>
    </w:p>
    <w:p w:rsidR="00FB4D77" w:rsidRDefault="00FB4D77" w:rsidP="00FB4D77">
      <w:pPr>
        <w:pStyle w:val="PL"/>
        <w:rPr>
          <w:rFonts w:eastAsia="Times New Roman"/>
          <w:noProof w:val="0"/>
        </w:rPr>
      </w:pPr>
      <w:r>
        <w:rPr>
          <w:noProof w:val="0"/>
        </w:rPr>
        <w:t xml:space="preserve">        - AUTH_PROF_CH: </w:t>
      </w:r>
      <w:r>
        <w:rPr>
          <w:noProof w:val="0"/>
          <w:lang w:eastAsia="zh-CN"/>
        </w:rPr>
        <w:t>The DN-AAA authorization profile index has changed</w:t>
      </w:r>
    </w:p>
    <w:p w:rsidR="00FB4D77" w:rsidRDefault="00FB4D77" w:rsidP="00FB4D77">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FB4D77" w:rsidRDefault="00FB4D77" w:rsidP="00FB4D77">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FB4D77" w:rsidRDefault="00FB4D77" w:rsidP="00FB4D77">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FB4D77" w:rsidRDefault="00FB4D77" w:rsidP="00FB4D77">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FB4D77" w:rsidRDefault="00FB4D77" w:rsidP="00FB4D77">
      <w:pPr>
        <w:pStyle w:val="PL"/>
        <w:rPr>
          <w:rFonts w:eastAsia="Times New Roman"/>
          <w:noProof w:val="0"/>
        </w:rPr>
      </w:pPr>
      <w:r>
        <w:rPr>
          <w:noProof w:val="0"/>
        </w:rPr>
        <w:t xml:space="preserve">        - TSN_ETHER_PORT: </w:t>
      </w:r>
      <w:r>
        <w:rPr>
          <w:noProof w:val="0"/>
          <w:lang w:eastAsia="zh-CN"/>
        </w:rPr>
        <w:t>Manageable Ethernet port detected</w:t>
      </w:r>
    </w:p>
    <w:p w:rsidR="00FB4D77" w:rsidRDefault="00FB4D77" w:rsidP="00FB4D77">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rsidR="00FB4D77" w:rsidRDefault="00FB4D77" w:rsidP="00FB4D77">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FB4D77" w:rsidRDefault="00FB4D77" w:rsidP="00FB4D77">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FB4D77" w:rsidRDefault="00FB4D77" w:rsidP="00FB4D77">
      <w:pPr>
        <w:pStyle w:val="PL"/>
        <w:rPr>
          <w:noProof w:val="0"/>
        </w:rPr>
      </w:pPr>
      <w:r>
        <w:rPr>
          <w:noProof w:val="0"/>
        </w:rPr>
        <w:t xml:space="preserve">    RequestedRuleDataType: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lastRenderedPageBreak/>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CH_ID</w:t>
      </w:r>
    </w:p>
    <w:p w:rsidR="00FB4D77" w:rsidRDefault="00FB4D77" w:rsidP="00FB4D77">
      <w:pPr>
        <w:pStyle w:val="PL"/>
        <w:rPr>
          <w:noProof w:val="0"/>
        </w:rPr>
      </w:pPr>
      <w:r>
        <w:rPr>
          <w:noProof w:val="0"/>
        </w:rPr>
        <w:t xml:space="preserve">          - MS_TIME_ZONE</w:t>
      </w:r>
    </w:p>
    <w:p w:rsidR="00FB4D77" w:rsidRDefault="00FB4D77" w:rsidP="00FB4D77">
      <w:pPr>
        <w:pStyle w:val="PL"/>
        <w:rPr>
          <w:noProof w:val="0"/>
        </w:rPr>
      </w:pPr>
      <w:r>
        <w:rPr>
          <w:noProof w:val="0"/>
        </w:rPr>
        <w:t xml:space="preserve">          - USER_LOC_INFO</w:t>
      </w:r>
    </w:p>
    <w:p w:rsidR="00FB4D77" w:rsidRDefault="00FB4D77" w:rsidP="00FB4D77">
      <w:pPr>
        <w:pStyle w:val="PL"/>
        <w:rPr>
          <w:noProof w:val="0"/>
        </w:rPr>
      </w:pPr>
      <w:r>
        <w:rPr>
          <w:noProof w:val="0"/>
        </w:rPr>
        <w:t xml:space="preserve">          - RES_RELEASE</w:t>
      </w:r>
    </w:p>
    <w:p w:rsidR="00FB4D77" w:rsidRDefault="00FB4D77" w:rsidP="00FB4D77">
      <w:pPr>
        <w:pStyle w:val="PL"/>
        <w:rPr>
          <w:noProof w:val="0"/>
        </w:rPr>
      </w:pPr>
      <w:r>
        <w:rPr>
          <w:noProof w:val="0"/>
        </w:rPr>
        <w:t xml:space="preserve">          - SUCC_RES_ALLO</w:t>
      </w:r>
    </w:p>
    <w:p w:rsidR="00FB4D77" w:rsidRDefault="00FB4D77" w:rsidP="00FB4D77">
      <w:pPr>
        <w:pStyle w:val="PL"/>
        <w:rPr>
          <w:noProof w:val="0"/>
        </w:rPr>
      </w:pPr>
      <w:r>
        <w:rPr>
          <w:noProof w:val="0"/>
        </w:rPr>
        <w:t xml:space="preserve">          - EPS_FALLBACK</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CH_ID: Indicates that the requested rule data is the charging identifier. </w:t>
      </w:r>
    </w:p>
    <w:p w:rsidR="00FB4D77" w:rsidRDefault="00FB4D77" w:rsidP="00FB4D77">
      <w:pPr>
        <w:pStyle w:val="PL"/>
        <w:rPr>
          <w:noProof w:val="0"/>
        </w:rPr>
      </w:pPr>
      <w:r>
        <w:rPr>
          <w:noProof w:val="0"/>
        </w:rPr>
        <w:t xml:space="preserve">        - MS_TIME_ZONE: Indicates that the requested access network info type is the UE's timezone.</w:t>
      </w:r>
    </w:p>
    <w:p w:rsidR="00FB4D77" w:rsidRDefault="00FB4D77" w:rsidP="00FB4D77">
      <w:pPr>
        <w:pStyle w:val="PL"/>
        <w:rPr>
          <w:noProof w:val="0"/>
        </w:rPr>
      </w:pPr>
      <w:r>
        <w:rPr>
          <w:noProof w:val="0"/>
        </w:rPr>
        <w:t xml:space="preserve">        - USER_LOC_INFO: Indicates that the requested access network info type is the UE's location.</w:t>
      </w:r>
    </w:p>
    <w:p w:rsidR="00FB4D77" w:rsidRDefault="00FB4D77" w:rsidP="00FB4D77">
      <w:pPr>
        <w:pStyle w:val="PL"/>
        <w:rPr>
          <w:noProof w:val="0"/>
        </w:rPr>
      </w:pPr>
      <w:r>
        <w:rPr>
          <w:noProof w:val="0"/>
        </w:rPr>
        <w:t xml:space="preserve">        - RES_RELEASE: Indicates that the requested rule data is the result of the release of resource.</w:t>
      </w:r>
    </w:p>
    <w:p w:rsidR="00FB4D77" w:rsidRDefault="00FB4D77" w:rsidP="00FB4D77">
      <w:pPr>
        <w:pStyle w:val="PL"/>
        <w:rPr>
          <w:noProof w:val="0"/>
        </w:rPr>
      </w:pPr>
      <w:r>
        <w:rPr>
          <w:noProof w:val="0"/>
        </w:rPr>
        <w:t xml:space="preserve">        - SUCC_RES_ALLO: Indicates that the requested rule data is the successful resource allocation.</w:t>
      </w:r>
    </w:p>
    <w:p w:rsidR="00FB4D77" w:rsidRDefault="00FB4D77" w:rsidP="00FB4D77">
      <w:pPr>
        <w:pStyle w:val="PL"/>
        <w:rPr>
          <w:noProof w:val="0"/>
        </w:rPr>
      </w:pPr>
      <w:r>
        <w:rPr>
          <w:noProof w:val="0"/>
        </w:rPr>
        <w:t xml:space="preserve">        - EPS_FALLBACK: Indicates that the requested rule data is the report of QoS flow rejection due to EPS fallback.</w:t>
      </w:r>
    </w:p>
    <w:p w:rsidR="00FB4D77" w:rsidRDefault="00FB4D77" w:rsidP="00FB4D77">
      <w:pPr>
        <w:pStyle w:val="PL"/>
        <w:rPr>
          <w:noProof w:val="0"/>
        </w:rPr>
      </w:pPr>
      <w:r>
        <w:rPr>
          <w:noProof w:val="0"/>
        </w:rPr>
        <w:t xml:space="preserve">    RuleStatus:</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ACTIVE</w:t>
      </w:r>
    </w:p>
    <w:p w:rsidR="00FB4D77" w:rsidRDefault="00FB4D77" w:rsidP="00FB4D77">
      <w:pPr>
        <w:pStyle w:val="PL"/>
        <w:rPr>
          <w:noProof w:val="0"/>
        </w:rPr>
      </w:pPr>
      <w:r>
        <w:rPr>
          <w:noProof w:val="0"/>
        </w:rPr>
        <w:t xml:space="preserve">          - INACTIVE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FB4D77" w:rsidRDefault="00FB4D77" w:rsidP="00FB4D77">
      <w:pPr>
        <w:pStyle w:val="PL"/>
        <w:rPr>
          <w:noProof w:val="0"/>
        </w:rPr>
      </w:pPr>
      <w:r>
        <w:rPr>
          <w:noProof w:val="0"/>
        </w:rPr>
        <w:t xml:space="preserve">        - INACTIVE: Indicates that the PCC rule(s) are removed (for those provisioned from PCF) or inactive (for those pre-defined in SMF) or the session rule(s) are removed.</w:t>
      </w:r>
    </w:p>
    <w:p w:rsidR="00FB4D77" w:rsidRDefault="00FB4D77" w:rsidP="00FB4D77">
      <w:pPr>
        <w:pStyle w:val="PL"/>
        <w:rPr>
          <w:noProof w:val="0"/>
        </w:rPr>
      </w:pPr>
      <w:r>
        <w:rPr>
          <w:noProof w:val="0"/>
        </w:rPr>
        <w:t xml:space="preserve">    FailureCode: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UNK_RULE_ID</w:t>
      </w:r>
    </w:p>
    <w:p w:rsidR="00FB4D77" w:rsidRDefault="00FB4D77" w:rsidP="00FB4D77">
      <w:pPr>
        <w:pStyle w:val="PL"/>
        <w:rPr>
          <w:noProof w:val="0"/>
        </w:rPr>
      </w:pPr>
      <w:r>
        <w:rPr>
          <w:noProof w:val="0"/>
        </w:rPr>
        <w:t xml:space="preserve">          - RA_GR_ERR</w:t>
      </w:r>
    </w:p>
    <w:p w:rsidR="00FB4D77" w:rsidRDefault="00FB4D77" w:rsidP="00FB4D77">
      <w:pPr>
        <w:pStyle w:val="PL"/>
        <w:rPr>
          <w:noProof w:val="0"/>
        </w:rPr>
      </w:pPr>
      <w:r>
        <w:rPr>
          <w:noProof w:val="0"/>
        </w:rPr>
        <w:t xml:space="preserve">          - SER_ID_ERR</w:t>
      </w:r>
    </w:p>
    <w:p w:rsidR="00FB4D77" w:rsidRDefault="00FB4D77" w:rsidP="00FB4D77">
      <w:pPr>
        <w:pStyle w:val="PL"/>
        <w:rPr>
          <w:noProof w:val="0"/>
        </w:rPr>
      </w:pPr>
      <w:r>
        <w:rPr>
          <w:noProof w:val="0"/>
        </w:rPr>
        <w:t xml:space="preserve">          - NF_MAL</w:t>
      </w:r>
    </w:p>
    <w:p w:rsidR="00FB4D77" w:rsidRDefault="00FB4D77" w:rsidP="00FB4D77">
      <w:pPr>
        <w:pStyle w:val="PL"/>
        <w:rPr>
          <w:noProof w:val="0"/>
        </w:rPr>
      </w:pPr>
      <w:r>
        <w:rPr>
          <w:noProof w:val="0"/>
        </w:rPr>
        <w:t xml:space="preserve">          - RES_LIM</w:t>
      </w:r>
    </w:p>
    <w:p w:rsidR="00FB4D77" w:rsidRDefault="00FB4D77" w:rsidP="00FB4D77">
      <w:pPr>
        <w:pStyle w:val="PL"/>
        <w:rPr>
          <w:noProof w:val="0"/>
        </w:rPr>
      </w:pPr>
      <w:r>
        <w:rPr>
          <w:noProof w:val="0"/>
        </w:rPr>
        <w:t xml:space="preserve">          - MAX_NR_QoS_FLOW</w:t>
      </w:r>
    </w:p>
    <w:p w:rsidR="00FB4D77" w:rsidRDefault="00FB4D77" w:rsidP="00FB4D77">
      <w:pPr>
        <w:pStyle w:val="PL"/>
        <w:rPr>
          <w:noProof w:val="0"/>
        </w:rPr>
      </w:pPr>
      <w:r>
        <w:rPr>
          <w:noProof w:val="0"/>
        </w:rPr>
        <w:t xml:space="preserve">          - MISS_FLOW_INFO</w:t>
      </w:r>
    </w:p>
    <w:p w:rsidR="00FB4D77" w:rsidRDefault="00FB4D77" w:rsidP="00FB4D77">
      <w:pPr>
        <w:pStyle w:val="PL"/>
        <w:rPr>
          <w:noProof w:val="0"/>
        </w:rPr>
      </w:pPr>
      <w:r>
        <w:rPr>
          <w:noProof w:val="0"/>
        </w:rPr>
        <w:t xml:space="preserve">          - RES_ALLO_FAIL</w:t>
      </w:r>
    </w:p>
    <w:p w:rsidR="00FB4D77" w:rsidRDefault="00FB4D77" w:rsidP="00FB4D77">
      <w:pPr>
        <w:pStyle w:val="PL"/>
        <w:rPr>
          <w:noProof w:val="0"/>
        </w:rPr>
      </w:pPr>
      <w:r>
        <w:rPr>
          <w:noProof w:val="0"/>
        </w:rPr>
        <w:t xml:space="preserve">          - UNSUCC_QOS_VAL</w:t>
      </w:r>
    </w:p>
    <w:p w:rsidR="00FB4D77" w:rsidRDefault="00FB4D77" w:rsidP="00FB4D77">
      <w:pPr>
        <w:pStyle w:val="PL"/>
        <w:rPr>
          <w:noProof w:val="0"/>
        </w:rPr>
      </w:pPr>
      <w:r>
        <w:rPr>
          <w:noProof w:val="0"/>
        </w:rPr>
        <w:t xml:space="preserve">          - INCOR_FLOW_INFO</w:t>
      </w:r>
    </w:p>
    <w:p w:rsidR="00FB4D77" w:rsidRDefault="00FB4D77" w:rsidP="00FB4D77">
      <w:pPr>
        <w:pStyle w:val="PL"/>
        <w:rPr>
          <w:noProof w:val="0"/>
        </w:rPr>
      </w:pPr>
      <w:r>
        <w:rPr>
          <w:noProof w:val="0"/>
        </w:rPr>
        <w:t xml:space="preserve">          - PS_TO_CS_HAN</w:t>
      </w:r>
    </w:p>
    <w:p w:rsidR="00FB4D77" w:rsidRDefault="00FB4D77" w:rsidP="00FB4D77">
      <w:pPr>
        <w:pStyle w:val="PL"/>
        <w:rPr>
          <w:noProof w:val="0"/>
        </w:rPr>
      </w:pPr>
      <w:r>
        <w:rPr>
          <w:noProof w:val="0"/>
        </w:rPr>
        <w:t xml:space="preserve">          - APP_ID_ERR</w:t>
      </w:r>
    </w:p>
    <w:p w:rsidR="00FB4D77" w:rsidRDefault="00FB4D77" w:rsidP="00FB4D77">
      <w:pPr>
        <w:pStyle w:val="PL"/>
        <w:rPr>
          <w:noProof w:val="0"/>
        </w:rPr>
      </w:pPr>
      <w:r>
        <w:rPr>
          <w:noProof w:val="0"/>
        </w:rPr>
        <w:t xml:space="preserve">          - NO_QOS_FLOW_BOUND</w:t>
      </w:r>
    </w:p>
    <w:p w:rsidR="00FB4D77" w:rsidRDefault="00FB4D77" w:rsidP="00FB4D77">
      <w:pPr>
        <w:pStyle w:val="PL"/>
        <w:rPr>
          <w:noProof w:val="0"/>
        </w:rPr>
      </w:pPr>
      <w:r>
        <w:rPr>
          <w:noProof w:val="0"/>
        </w:rPr>
        <w:t xml:space="preserve">          - FILTER_RES</w:t>
      </w:r>
    </w:p>
    <w:p w:rsidR="00FB4D77" w:rsidRDefault="00FB4D77" w:rsidP="00FB4D77">
      <w:pPr>
        <w:pStyle w:val="PL"/>
        <w:rPr>
          <w:noProof w:val="0"/>
        </w:rPr>
      </w:pPr>
      <w:r>
        <w:rPr>
          <w:noProof w:val="0"/>
        </w:rPr>
        <w:t xml:space="preserve">          - MISS_REDI_SER_ADDR</w:t>
      </w:r>
    </w:p>
    <w:p w:rsidR="00FB4D77" w:rsidRDefault="00FB4D77" w:rsidP="00FB4D77">
      <w:pPr>
        <w:pStyle w:val="PL"/>
        <w:rPr>
          <w:noProof w:val="0"/>
        </w:rPr>
      </w:pPr>
      <w:r>
        <w:rPr>
          <w:noProof w:val="0"/>
        </w:rPr>
        <w:t xml:space="preserve">          - </w:t>
      </w:r>
      <w:r>
        <w:rPr>
          <w:noProof w:val="0"/>
          <w:lang w:eastAsia="ko-KR"/>
        </w:rPr>
        <w:t>CM_END_USER_SER_DENIED</w:t>
      </w:r>
    </w:p>
    <w:p w:rsidR="00FB4D77" w:rsidRDefault="00FB4D77" w:rsidP="00FB4D77">
      <w:pPr>
        <w:pStyle w:val="PL"/>
        <w:rPr>
          <w:noProof w:val="0"/>
        </w:rPr>
      </w:pPr>
      <w:r>
        <w:rPr>
          <w:noProof w:val="0"/>
        </w:rPr>
        <w:t xml:space="preserve">          - </w:t>
      </w:r>
      <w:r>
        <w:rPr>
          <w:noProof w:val="0"/>
          <w:lang w:eastAsia="ko-KR"/>
        </w:rPr>
        <w:t>CM_CREDIT_CON_NOT_APP</w:t>
      </w:r>
    </w:p>
    <w:p w:rsidR="00FB4D77" w:rsidRDefault="00FB4D77" w:rsidP="00FB4D77">
      <w:pPr>
        <w:pStyle w:val="PL"/>
        <w:rPr>
          <w:noProof w:val="0"/>
        </w:rPr>
      </w:pPr>
      <w:r>
        <w:rPr>
          <w:noProof w:val="0"/>
        </w:rPr>
        <w:t xml:space="preserve">          - </w:t>
      </w:r>
      <w:r>
        <w:rPr>
          <w:noProof w:val="0"/>
          <w:lang w:eastAsia="ko-KR"/>
        </w:rPr>
        <w:t>CM_AUTH_REJ</w:t>
      </w:r>
    </w:p>
    <w:p w:rsidR="00FB4D77" w:rsidRDefault="00FB4D77" w:rsidP="00FB4D77">
      <w:pPr>
        <w:pStyle w:val="PL"/>
        <w:rPr>
          <w:noProof w:val="0"/>
        </w:rPr>
      </w:pPr>
      <w:r>
        <w:rPr>
          <w:noProof w:val="0"/>
        </w:rPr>
        <w:t xml:space="preserve">          - </w:t>
      </w:r>
      <w:r>
        <w:rPr>
          <w:noProof w:val="0"/>
          <w:lang w:eastAsia="ko-KR"/>
        </w:rPr>
        <w:t>CM_USER_UNK</w:t>
      </w:r>
    </w:p>
    <w:p w:rsidR="00FB4D77" w:rsidRDefault="00FB4D77" w:rsidP="00FB4D77">
      <w:pPr>
        <w:pStyle w:val="PL"/>
        <w:rPr>
          <w:noProof w:val="0"/>
        </w:rPr>
      </w:pPr>
      <w:r>
        <w:rPr>
          <w:noProof w:val="0"/>
        </w:rPr>
        <w:t xml:space="preserve">          - </w:t>
      </w:r>
      <w:r>
        <w:rPr>
          <w:noProof w:val="0"/>
          <w:lang w:eastAsia="ko-KR"/>
        </w:rPr>
        <w:t>CM_RAT_FAILED</w:t>
      </w:r>
    </w:p>
    <w:p w:rsidR="00FB4D77" w:rsidRDefault="00FB4D77" w:rsidP="00FB4D77">
      <w:pPr>
        <w:pStyle w:val="PL"/>
        <w:rPr>
          <w:noProof w:val="0"/>
        </w:rPr>
      </w:pPr>
      <w:r>
        <w:rPr>
          <w:noProof w:val="0"/>
        </w:rPr>
        <w:t xml:space="preserve">          - </w:t>
      </w:r>
      <w:r>
        <w:rPr>
          <w:noProof w:val="0"/>
          <w:lang w:eastAsia="ko-KR"/>
        </w:rPr>
        <w:t>UE_STA_SUS</w:t>
      </w:r>
      <w:r>
        <w:rPr>
          <w:rFonts w:eastAsia="Batang"/>
          <w:noProof w:val="0"/>
          <w:lang w:eastAsia="ko-KR"/>
        </w:rPr>
        <w:t>P</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UNK_RULE_ID: Indicates that the pre-provisioned PCC rule could not be successfully activated because the PCC rule identifier is unknown to the SMF.</w:t>
      </w:r>
    </w:p>
    <w:p w:rsidR="00FB4D77" w:rsidRDefault="00FB4D77" w:rsidP="00FB4D77">
      <w:pPr>
        <w:pStyle w:val="PL"/>
        <w:rPr>
          <w:noProof w:val="0"/>
        </w:rPr>
      </w:pPr>
      <w:r>
        <w:rPr>
          <w:noProof w:val="0"/>
        </w:rPr>
        <w:lastRenderedPageBreak/>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FB4D77" w:rsidRDefault="00FB4D77" w:rsidP="00FB4D7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FB4D77" w:rsidRDefault="00FB4D77" w:rsidP="00FB4D7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B4D77" w:rsidRDefault="00FB4D77" w:rsidP="00FB4D7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B4D77" w:rsidRDefault="00FB4D77" w:rsidP="00FB4D77">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FB4D77" w:rsidRDefault="00FB4D77" w:rsidP="00FB4D77">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FB4D77" w:rsidRDefault="00FB4D77" w:rsidP="00FB4D77">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FB4D77" w:rsidRDefault="00FB4D77" w:rsidP="00FB4D77">
      <w:pPr>
        <w:pStyle w:val="PL"/>
        <w:rPr>
          <w:noProof w:val="0"/>
        </w:rPr>
      </w:pPr>
      <w:r>
        <w:rPr>
          <w:noProof w:val="0"/>
        </w:rPr>
        <w:t xml:space="preserve">          - UNSUCC_QOS_VAL: indicate that the QoS validation has failed or when Guaranteed Bandwidth &gt; Max-Requested-Bandwidth.</w:t>
      </w:r>
    </w:p>
    <w:p w:rsidR="00FB4D77" w:rsidRDefault="00FB4D77" w:rsidP="00FB4D7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FB4D77" w:rsidRDefault="00FB4D77" w:rsidP="00FB4D77">
      <w:pPr>
        <w:pStyle w:val="PL"/>
        <w:rPr>
          <w:noProof w:val="0"/>
        </w:rPr>
      </w:pPr>
      <w:r>
        <w:rPr>
          <w:noProof w:val="0"/>
        </w:rPr>
        <w:t xml:space="preserve">          - PS_TO_CS_HAN: Indicate that the PCC rule could not be maintained because of PS to CS handover.</w:t>
      </w:r>
    </w:p>
    <w:p w:rsidR="00FB4D77" w:rsidRDefault="00FB4D77" w:rsidP="00FB4D7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FB4D77" w:rsidRDefault="00FB4D77" w:rsidP="00FB4D7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FB4D77" w:rsidRDefault="00FB4D77" w:rsidP="00FB4D77">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FB4D77" w:rsidRDefault="00FB4D77" w:rsidP="00FB4D77">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FB4D77" w:rsidRDefault="00FB4D77" w:rsidP="00FB4D7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FB4D77" w:rsidRDefault="00FB4D77" w:rsidP="00FB4D7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FB4D77" w:rsidRDefault="00FB4D77" w:rsidP="00FB4D7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FB4D77" w:rsidRDefault="00FB4D77" w:rsidP="00FB4D7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FB4D77" w:rsidRDefault="00FB4D77" w:rsidP="00FB4D7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FB4D77" w:rsidRDefault="00FB4D77" w:rsidP="00FB4D77">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B4D77" w:rsidRDefault="00FB4D77" w:rsidP="00FB4D77">
      <w:pPr>
        <w:pStyle w:val="PL"/>
        <w:rPr>
          <w:noProof w:val="0"/>
        </w:rPr>
      </w:pPr>
      <w:r>
        <w:rPr>
          <w:noProof w:val="0"/>
        </w:rPr>
        <w:t xml:space="preserve">    A</w:t>
      </w:r>
      <w:r>
        <w:rPr>
          <w:noProof w:val="0"/>
          <w:lang w:eastAsia="zh-CN"/>
        </w:rPr>
        <w:t>fSigProtocol</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NO_INFORMATION</w:t>
      </w:r>
    </w:p>
    <w:p w:rsidR="00FB4D77" w:rsidRDefault="00FB4D77" w:rsidP="00FB4D77">
      <w:pPr>
        <w:pStyle w:val="PL"/>
        <w:rPr>
          <w:noProof w:val="0"/>
        </w:rPr>
      </w:pPr>
      <w:r>
        <w:rPr>
          <w:noProof w:val="0"/>
        </w:rPr>
        <w:t xml:space="preserve">          - SIP</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NO_INFORMATION: Indicate that no information about the AF signalling protocol is being provided. </w:t>
      </w:r>
    </w:p>
    <w:p w:rsidR="00FB4D77" w:rsidRDefault="00FB4D77" w:rsidP="00FB4D77">
      <w:pPr>
        <w:pStyle w:val="PL"/>
        <w:rPr>
          <w:noProof w:val="0"/>
        </w:rPr>
      </w:pPr>
      <w:r>
        <w:rPr>
          <w:noProof w:val="0"/>
        </w:rPr>
        <w:t xml:space="preserve">        - SIP: Indicate that the signalling protocol is Session Initiation Protocol.</w:t>
      </w:r>
    </w:p>
    <w:p w:rsidR="00FB4D77" w:rsidRDefault="00FB4D77" w:rsidP="00FB4D77">
      <w:pPr>
        <w:pStyle w:val="PL"/>
        <w:rPr>
          <w:noProof w:val="0"/>
        </w:rPr>
      </w:pPr>
      <w:r>
        <w:rPr>
          <w:noProof w:val="0"/>
        </w:rPr>
        <w:t xml:space="preserve">    </w:t>
      </w:r>
      <w:r>
        <w:rPr>
          <w:noProof w:val="0"/>
          <w:lang w:eastAsia="zh-CN"/>
        </w:rPr>
        <w:t>RuleOperation</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CREATE_PCC_RULE</w:t>
      </w:r>
    </w:p>
    <w:p w:rsidR="00FB4D77" w:rsidRDefault="00FB4D77" w:rsidP="00FB4D77">
      <w:pPr>
        <w:pStyle w:val="PL"/>
        <w:rPr>
          <w:noProof w:val="0"/>
        </w:rPr>
      </w:pPr>
      <w:r>
        <w:rPr>
          <w:noProof w:val="0"/>
        </w:rPr>
        <w:t xml:space="preserve">          - DELETE_PCC_RULE</w:t>
      </w:r>
    </w:p>
    <w:p w:rsidR="00FB4D77" w:rsidRDefault="00FB4D77" w:rsidP="00FB4D77">
      <w:pPr>
        <w:pStyle w:val="PL"/>
        <w:rPr>
          <w:noProof w:val="0"/>
        </w:rPr>
      </w:pPr>
      <w:r>
        <w:rPr>
          <w:noProof w:val="0"/>
        </w:rPr>
        <w:lastRenderedPageBreak/>
        <w:t xml:space="preserve">          - MODIFY_PCC_RULE_AND_ADD_PACKET_FILTERS</w:t>
      </w:r>
    </w:p>
    <w:p w:rsidR="00FB4D77" w:rsidRDefault="00FB4D77" w:rsidP="00FB4D77">
      <w:pPr>
        <w:pStyle w:val="PL"/>
        <w:rPr>
          <w:noProof w:val="0"/>
        </w:rPr>
      </w:pPr>
      <w:r>
        <w:rPr>
          <w:noProof w:val="0"/>
        </w:rPr>
        <w:t xml:space="preserve">          - MODIFY_ PCC_RULE_AND_REPLACE_PACKET_FILTERS</w:t>
      </w:r>
    </w:p>
    <w:p w:rsidR="00FB4D77" w:rsidRDefault="00FB4D77" w:rsidP="00FB4D77">
      <w:pPr>
        <w:pStyle w:val="PL"/>
        <w:rPr>
          <w:noProof w:val="0"/>
        </w:rPr>
      </w:pPr>
      <w:r>
        <w:rPr>
          <w:noProof w:val="0"/>
        </w:rPr>
        <w:t xml:space="preserve">          - MODIFY_ PCC_RULE_AND_DELETE_PACKET_FILTERS</w:t>
      </w:r>
    </w:p>
    <w:p w:rsidR="00FB4D77" w:rsidRDefault="00FB4D77" w:rsidP="00FB4D77">
      <w:pPr>
        <w:pStyle w:val="PL"/>
        <w:rPr>
          <w:noProof w:val="0"/>
        </w:rPr>
      </w:pPr>
      <w:r>
        <w:rPr>
          <w:noProof w:val="0"/>
        </w:rPr>
        <w:t xml:space="preserve">          - MODIFY_PCC_RULE_WITHOUT_MODIFY_PACKET_FILTERS</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CREATE_PCC_RULE: Indicates to create a new PCC rule to reserve the resource requested by the UE. </w:t>
      </w:r>
    </w:p>
    <w:p w:rsidR="00FB4D77" w:rsidRDefault="00FB4D77" w:rsidP="00FB4D77">
      <w:pPr>
        <w:pStyle w:val="PL"/>
        <w:rPr>
          <w:noProof w:val="0"/>
        </w:rPr>
      </w:pPr>
      <w:r>
        <w:rPr>
          <w:noProof w:val="0"/>
        </w:rPr>
        <w:t xml:space="preserve">        - DELETE_PCC_RULE: Indicates to delete a PCC rule corresponding to reserve the resource requested by the UE..</w:t>
      </w:r>
    </w:p>
    <w:p w:rsidR="00FB4D77" w:rsidRDefault="00FB4D77" w:rsidP="00FB4D77">
      <w:pPr>
        <w:pStyle w:val="PL"/>
        <w:rPr>
          <w:noProof w:val="0"/>
        </w:rPr>
      </w:pPr>
      <w:r>
        <w:rPr>
          <w:noProof w:val="0"/>
        </w:rPr>
        <w:t xml:space="preserve">        - MODIFY_PCC_RULE_AND_ADD_PACKET_FILTERS: Indicates to modify the PCC rule by adding new packet filter(s).</w:t>
      </w:r>
    </w:p>
    <w:p w:rsidR="00FB4D77" w:rsidRDefault="00FB4D77" w:rsidP="00FB4D77">
      <w:pPr>
        <w:pStyle w:val="PL"/>
        <w:rPr>
          <w:noProof w:val="0"/>
        </w:rPr>
      </w:pPr>
      <w:r>
        <w:rPr>
          <w:noProof w:val="0"/>
        </w:rPr>
        <w:t xml:space="preserve">        - MODIFY_ PCC_RULE_AND_REPLACE_PACKET_FILTERS: Indicates to modify the PCC rule by replacing the existing packet filter(s).</w:t>
      </w:r>
    </w:p>
    <w:p w:rsidR="00FB4D77" w:rsidRDefault="00FB4D77" w:rsidP="00FB4D77">
      <w:pPr>
        <w:pStyle w:val="PL"/>
        <w:rPr>
          <w:noProof w:val="0"/>
        </w:rPr>
      </w:pPr>
      <w:r>
        <w:rPr>
          <w:noProof w:val="0"/>
        </w:rPr>
        <w:t xml:space="preserve">        - MODIFY_ PCC_RULE_AND_DELETE_PACKET_FILTERS: Indicates to modify the PCC rule by deleting the existing packet filter(s).</w:t>
      </w:r>
    </w:p>
    <w:p w:rsidR="00FB4D77" w:rsidRDefault="00FB4D77" w:rsidP="00FB4D77">
      <w:pPr>
        <w:pStyle w:val="PL"/>
        <w:rPr>
          <w:noProof w:val="0"/>
        </w:rPr>
      </w:pPr>
      <w:r>
        <w:rPr>
          <w:noProof w:val="0"/>
        </w:rPr>
        <w:t xml:space="preserve">        - MODIFY_PCC_RULE_WITHOUT_MODIFY_PACKET_FILTERS: Indicates to modify the PCC rule by modifying the QoS of the PCC rule.</w:t>
      </w:r>
    </w:p>
    <w:p w:rsidR="00FB4D77" w:rsidRDefault="00FB4D77" w:rsidP="00FB4D77">
      <w:pPr>
        <w:pStyle w:val="PL"/>
        <w:rPr>
          <w:noProof w:val="0"/>
        </w:rPr>
      </w:pPr>
      <w:r>
        <w:rPr>
          <w:noProof w:val="0"/>
        </w:rPr>
        <w:t xml:space="preserve">    RedirectAddressType: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IPV4_ADDR</w:t>
      </w:r>
    </w:p>
    <w:p w:rsidR="00FB4D77" w:rsidRDefault="00FB4D77" w:rsidP="00FB4D77">
      <w:pPr>
        <w:pStyle w:val="PL"/>
        <w:rPr>
          <w:noProof w:val="0"/>
        </w:rPr>
      </w:pPr>
      <w:r>
        <w:rPr>
          <w:noProof w:val="0"/>
        </w:rPr>
        <w:t xml:space="preserve">          - IPV6_ADDR</w:t>
      </w:r>
    </w:p>
    <w:p w:rsidR="00FB4D77" w:rsidRDefault="00FB4D77" w:rsidP="00FB4D77">
      <w:pPr>
        <w:pStyle w:val="PL"/>
        <w:rPr>
          <w:noProof w:val="0"/>
          <w:lang w:eastAsia="zh-CN"/>
        </w:rPr>
      </w:pPr>
      <w:r>
        <w:rPr>
          <w:noProof w:val="0"/>
        </w:rPr>
        <w:t xml:space="preserve">          - </w:t>
      </w:r>
      <w:r>
        <w:rPr>
          <w:noProof w:val="0"/>
          <w:lang w:eastAsia="zh-CN"/>
        </w:rPr>
        <w:t>URL</w:t>
      </w:r>
    </w:p>
    <w:p w:rsidR="00FB4D77" w:rsidRDefault="00FB4D77" w:rsidP="00FB4D77">
      <w:pPr>
        <w:pStyle w:val="PL"/>
        <w:rPr>
          <w:noProof w:val="0"/>
        </w:rPr>
      </w:pPr>
      <w:r>
        <w:rPr>
          <w:noProof w:val="0"/>
        </w:rPr>
        <w:t xml:space="preserve">          - </w:t>
      </w:r>
      <w:r>
        <w:rPr>
          <w:noProof w:val="0"/>
          <w:lang w:eastAsia="zh-CN"/>
        </w:rPr>
        <w:t>SIP_URI</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IPV4_ADDR: Indicates that the address type is in the form of "dotted-decimal" IPv4 address.</w:t>
      </w:r>
    </w:p>
    <w:p w:rsidR="00FB4D77" w:rsidRDefault="00FB4D77" w:rsidP="00FB4D77">
      <w:pPr>
        <w:pStyle w:val="PL"/>
        <w:rPr>
          <w:noProof w:val="0"/>
        </w:rPr>
      </w:pPr>
      <w:r>
        <w:rPr>
          <w:noProof w:val="0"/>
        </w:rPr>
        <w:t xml:space="preserve">        - IPV6_ADDR: Indicates that the address type is in the form of IPv6 address.</w:t>
      </w:r>
    </w:p>
    <w:p w:rsidR="00FB4D77" w:rsidRDefault="00FB4D77" w:rsidP="00FB4D77">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FB4D77" w:rsidRDefault="00FB4D77" w:rsidP="00FB4D77">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FB4D77" w:rsidRDefault="00FB4D77" w:rsidP="00FB4D77">
      <w:pPr>
        <w:pStyle w:val="PL"/>
        <w:rPr>
          <w:noProof w:val="0"/>
        </w:rPr>
      </w:pPr>
      <w:r>
        <w:rPr>
          <w:noProof w:val="0"/>
        </w:rPr>
        <w:t xml:space="preserve">    QosFlowUsage: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GENERAL</w:t>
      </w:r>
    </w:p>
    <w:p w:rsidR="00FB4D77" w:rsidRDefault="00FB4D77" w:rsidP="00FB4D77">
      <w:pPr>
        <w:pStyle w:val="PL"/>
        <w:rPr>
          <w:noProof w:val="0"/>
        </w:rPr>
      </w:pPr>
      <w:r>
        <w:rPr>
          <w:noProof w:val="0"/>
        </w:rPr>
        <w:t xml:space="preserve">          - IMS_SIG</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GENERAL: Indicate no specific QoS flow usage information is available. </w:t>
      </w:r>
    </w:p>
    <w:p w:rsidR="00FB4D77" w:rsidRDefault="00FB4D77" w:rsidP="00FB4D77">
      <w:pPr>
        <w:pStyle w:val="PL"/>
        <w:jc w:val="both"/>
        <w:rPr>
          <w:noProof w:val="0"/>
        </w:rPr>
      </w:pPr>
      <w:r>
        <w:rPr>
          <w:noProof w:val="0"/>
        </w:rPr>
        <w:t xml:space="preserve">        - IMS_SIG: Indicate that the QoS flow is used for IMS signalling only.</w:t>
      </w:r>
    </w:p>
    <w:p w:rsidR="00FB4D77" w:rsidRDefault="00FB4D77" w:rsidP="00FB4D77">
      <w:pPr>
        <w:pStyle w:val="PL"/>
        <w:rPr>
          <w:noProof w:val="0"/>
        </w:rPr>
      </w:pPr>
      <w:r>
        <w:rPr>
          <w:noProof w:val="0"/>
        </w:rPr>
        <w:t xml:space="preserve">    FailureCause: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PCC_RULE_EVENT</w:t>
      </w:r>
    </w:p>
    <w:p w:rsidR="00FB4D77" w:rsidRDefault="00FB4D77" w:rsidP="00FB4D77">
      <w:pPr>
        <w:pStyle w:val="PL"/>
        <w:rPr>
          <w:noProof w:val="0"/>
          <w:lang w:eastAsia="zh-CN"/>
        </w:rPr>
      </w:pPr>
      <w:r>
        <w:rPr>
          <w:noProof w:val="0"/>
        </w:rPr>
        <w:t xml:space="preserve">          - PCC_QOS_FLOW_EVENT</w:t>
      </w:r>
    </w:p>
    <w:p w:rsidR="00FB4D77" w:rsidRDefault="00FB4D77" w:rsidP="00FB4D77">
      <w:pPr>
        <w:pStyle w:val="PL"/>
        <w:rPr>
          <w:noProof w:val="0"/>
        </w:rPr>
      </w:pPr>
      <w:r>
        <w:rPr>
          <w:noProof w:val="0"/>
        </w:rPr>
        <w:t xml:space="preserve">          - </w:t>
      </w:r>
      <w:r>
        <w:rPr>
          <w:noProof w:val="0"/>
          <w:lang w:eastAsia="zh-CN"/>
        </w:rPr>
        <w:t>RULE_PERMANENT_ERROR</w:t>
      </w:r>
    </w:p>
    <w:p w:rsidR="00FB4D77" w:rsidRDefault="00FB4D77" w:rsidP="00FB4D77">
      <w:pPr>
        <w:pStyle w:val="PL"/>
        <w:rPr>
          <w:noProof w:val="0"/>
        </w:rPr>
      </w:pPr>
      <w:r>
        <w:rPr>
          <w:noProof w:val="0"/>
        </w:rPr>
        <w:t xml:space="preserve">          - </w:t>
      </w:r>
      <w:r>
        <w:rPr>
          <w:noProof w:val="0"/>
          <w:lang w:eastAsia="zh-CN"/>
        </w:rPr>
        <w:t>RULE_TEMPORARY_ERROR</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CreditManagementStatus:</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END_USER_SER_DENIED</w:t>
      </w:r>
    </w:p>
    <w:p w:rsidR="00FB4D77" w:rsidRDefault="00FB4D77" w:rsidP="00FB4D77">
      <w:pPr>
        <w:pStyle w:val="PL"/>
        <w:rPr>
          <w:noProof w:val="0"/>
        </w:rPr>
      </w:pPr>
      <w:r>
        <w:rPr>
          <w:noProof w:val="0"/>
        </w:rPr>
        <w:t xml:space="preserve">          - CREDIT_CTRL_NOT_APP</w:t>
      </w:r>
    </w:p>
    <w:p w:rsidR="00FB4D77" w:rsidRDefault="00FB4D77" w:rsidP="00FB4D77">
      <w:pPr>
        <w:pStyle w:val="PL"/>
        <w:rPr>
          <w:noProof w:val="0"/>
        </w:rPr>
      </w:pPr>
      <w:r>
        <w:rPr>
          <w:noProof w:val="0"/>
        </w:rPr>
        <w:t xml:space="preserve">          - AUTH_REJECTED</w:t>
      </w:r>
    </w:p>
    <w:p w:rsidR="00FB4D77" w:rsidRDefault="00FB4D77" w:rsidP="00FB4D77">
      <w:pPr>
        <w:pStyle w:val="PL"/>
        <w:rPr>
          <w:noProof w:val="0"/>
        </w:rPr>
      </w:pPr>
      <w:r>
        <w:rPr>
          <w:noProof w:val="0"/>
        </w:rPr>
        <w:t xml:space="preserve">          - USER_UNKNOWN</w:t>
      </w:r>
    </w:p>
    <w:p w:rsidR="00FB4D77" w:rsidRDefault="00FB4D77" w:rsidP="00FB4D77">
      <w:pPr>
        <w:pStyle w:val="PL"/>
        <w:rPr>
          <w:noProof w:val="0"/>
        </w:rPr>
      </w:pPr>
      <w:r>
        <w:rPr>
          <w:noProof w:val="0"/>
        </w:rPr>
        <w:t xml:space="preserve">          - RATING_FAILED</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SessionRuleFailureCode:</w:t>
      </w:r>
    </w:p>
    <w:p w:rsidR="00FB4D77" w:rsidRDefault="00FB4D77" w:rsidP="00FB4D77">
      <w:pPr>
        <w:pStyle w:val="PL"/>
        <w:rPr>
          <w:noProof w:val="0"/>
        </w:rPr>
      </w:pPr>
      <w:r>
        <w:rPr>
          <w:noProof w:val="0"/>
        </w:rPr>
        <w:lastRenderedPageBreak/>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NF_MAL</w:t>
      </w:r>
    </w:p>
    <w:p w:rsidR="00FB4D77" w:rsidRDefault="00FB4D77" w:rsidP="00FB4D77">
      <w:pPr>
        <w:pStyle w:val="PL"/>
        <w:rPr>
          <w:noProof w:val="0"/>
        </w:rPr>
      </w:pPr>
      <w:r>
        <w:rPr>
          <w:noProof w:val="0"/>
        </w:rPr>
        <w:t xml:space="preserve">          - RES_LIM</w:t>
      </w:r>
    </w:p>
    <w:p w:rsidR="00FB4D77" w:rsidRDefault="00FB4D77" w:rsidP="00FB4D77">
      <w:pPr>
        <w:pStyle w:val="PL"/>
        <w:rPr>
          <w:noProof w:val="0"/>
        </w:rPr>
      </w:pPr>
      <w:r>
        <w:rPr>
          <w:noProof w:val="0"/>
        </w:rPr>
        <w:t xml:space="preserve">          - UNSUCC_QOS_VAL</w:t>
      </w:r>
    </w:p>
    <w:p w:rsidR="00FB4D77" w:rsidRDefault="00FB4D77" w:rsidP="00FB4D77">
      <w:pPr>
        <w:pStyle w:val="PL"/>
        <w:rPr>
          <w:noProof w:val="0"/>
        </w:rPr>
      </w:pPr>
      <w:r>
        <w:rPr>
          <w:noProof w:val="0"/>
        </w:rPr>
        <w:t xml:space="preserve">          - </w:t>
      </w:r>
      <w:r>
        <w:rPr>
          <w:noProof w:val="0"/>
          <w:lang w:eastAsia="ko-KR"/>
        </w:rPr>
        <w:t>UE_STA_SUS</w:t>
      </w:r>
      <w:r>
        <w:rPr>
          <w:rFonts w:eastAsia="Batang"/>
          <w:noProof w:val="0"/>
          <w:lang w:eastAsia="ko-KR"/>
        </w:rPr>
        <w:t>P</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B4D77" w:rsidRDefault="00FB4D77" w:rsidP="00FB4D7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B4D77" w:rsidRDefault="00FB4D77" w:rsidP="00FB4D77">
      <w:pPr>
        <w:pStyle w:val="PL"/>
        <w:rPr>
          <w:noProof w:val="0"/>
        </w:rPr>
      </w:pPr>
      <w:r>
        <w:rPr>
          <w:noProof w:val="0"/>
        </w:rPr>
        <w:t xml:space="preserve">          - UNSUCC_QOS_VAL: indicate that the QoS validation has failed.</w:t>
      </w:r>
    </w:p>
    <w:p w:rsidR="00FB4D77" w:rsidRDefault="00FB4D77" w:rsidP="00FB4D77">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B4D77" w:rsidRDefault="00FB4D77" w:rsidP="00FB4D77">
      <w:pPr>
        <w:pStyle w:val="PL"/>
        <w:rPr>
          <w:noProof w:val="0"/>
        </w:rPr>
      </w:pPr>
      <w:r>
        <w:rPr>
          <w:noProof w:val="0"/>
        </w:rPr>
        <w:t xml:space="preserve">    SteeringFunctionality:</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MPTCP</w:t>
      </w:r>
    </w:p>
    <w:p w:rsidR="00FB4D77" w:rsidRDefault="00FB4D77" w:rsidP="00FB4D77">
      <w:pPr>
        <w:pStyle w:val="PL"/>
        <w:rPr>
          <w:noProof w:val="0"/>
        </w:rPr>
      </w:pPr>
      <w:r>
        <w:rPr>
          <w:noProof w:val="0"/>
        </w:rPr>
        <w:t xml:space="preserve">          - ATSSS_LL</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FB4D77" w:rsidRDefault="00FB4D77" w:rsidP="00FB4D77">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FB4D77" w:rsidRDefault="00FB4D77" w:rsidP="00FB4D77">
      <w:pPr>
        <w:pStyle w:val="PL"/>
        <w:rPr>
          <w:noProof w:val="0"/>
        </w:rPr>
      </w:pPr>
      <w:r>
        <w:rPr>
          <w:noProof w:val="0"/>
        </w:rPr>
        <w:t xml:space="preserve">    SteerModeValue: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ACTIVE_STANDBY</w:t>
      </w:r>
    </w:p>
    <w:p w:rsidR="00FB4D77" w:rsidRDefault="00FB4D77" w:rsidP="00FB4D77">
      <w:pPr>
        <w:pStyle w:val="PL"/>
        <w:rPr>
          <w:noProof w:val="0"/>
        </w:rPr>
      </w:pPr>
      <w:r>
        <w:rPr>
          <w:noProof w:val="0"/>
        </w:rPr>
        <w:t xml:space="preserve">          - LOAD_BALANCING</w:t>
      </w:r>
    </w:p>
    <w:p w:rsidR="00FB4D77" w:rsidRDefault="00FB4D77" w:rsidP="00FB4D77">
      <w:pPr>
        <w:pStyle w:val="PL"/>
        <w:rPr>
          <w:noProof w:val="0"/>
        </w:rPr>
      </w:pPr>
      <w:r>
        <w:rPr>
          <w:noProof w:val="0"/>
        </w:rPr>
        <w:t xml:space="preserve">          - SMALLEST_DELAY</w:t>
      </w:r>
    </w:p>
    <w:p w:rsidR="00FB4D77" w:rsidRDefault="00FB4D77" w:rsidP="00FB4D77">
      <w:pPr>
        <w:pStyle w:val="PL"/>
        <w:rPr>
          <w:noProof w:val="0"/>
        </w:rPr>
      </w:pPr>
      <w:r>
        <w:rPr>
          <w:noProof w:val="0"/>
        </w:rPr>
        <w:t xml:space="preserve">          - PRIORITY_BASED</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w:t>
      </w:r>
      <w:r>
        <w:rPr>
          <w:noProof w:val="0"/>
          <w:lang w:eastAsia="zh-CN"/>
        </w:rPr>
        <w:t>MulticastAccessControl</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ALLOWED</w:t>
      </w:r>
    </w:p>
    <w:p w:rsidR="00FB4D77" w:rsidRDefault="00FB4D77" w:rsidP="00FB4D77">
      <w:pPr>
        <w:pStyle w:val="PL"/>
        <w:rPr>
          <w:noProof w:val="0"/>
        </w:rPr>
      </w:pPr>
      <w:r>
        <w:rPr>
          <w:noProof w:val="0"/>
        </w:rPr>
        <w:t xml:space="preserve">          - NOT_ALLOWED</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Requested</w:t>
      </w:r>
      <w:r>
        <w:rPr>
          <w:noProof w:val="0"/>
          <w:lang w:eastAsia="zh-CN"/>
        </w:rPr>
        <w:t>QosMonitoringParameter</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DOWNLINK</w:t>
      </w:r>
    </w:p>
    <w:p w:rsidR="00FB4D77" w:rsidRDefault="00FB4D77" w:rsidP="00FB4D77">
      <w:pPr>
        <w:pStyle w:val="PL"/>
        <w:rPr>
          <w:noProof w:val="0"/>
        </w:rPr>
      </w:pPr>
      <w:r>
        <w:rPr>
          <w:noProof w:val="0"/>
        </w:rPr>
        <w:t xml:space="preserve">          - UPLINK</w:t>
      </w:r>
    </w:p>
    <w:p w:rsidR="00FB4D77" w:rsidRDefault="00FB4D77" w:rsidP="00FB4D77">
      <w:pPr>
        <w:pStyle w:val="PL"/>
        <w:rPr>
          <w:noProof w:val="0"/>
        </w:rPr>
      </w:pPr>
      <w:r>
        <w:rPr>
          <w:noProof w:val="0"/>
        </w:rPr>
        <w:t xml:space="preserve">          - ROUND_TRIP</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w:t>
      </w:r>
      <w:r>
        <w:rPr>
          <w:noProof w:val="0"/>
          <w:lang w:eastAsia="zh-CN"/>
        </w:rPr>
        <w:t>ReportingFrequency</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EVENT_TRIGGERED</w:t>
      </w:r>
    </w:p>
    <w:p w:rsidR="00FB4D77" w:rsidRDefault="00FB4D77" w:rsidP="00FB4D77">
      <w:pPr>
        <w:pStyle w:val="PL"/>
        <w:rPr>
          <w:noProof w:val="0"/>
        </w:rPr>
      </w:pPr>
      <w:r>
        <w:rPr>
          <w:noProof w:val="0"/>
        </w:rPr>
        <w:t xml:space="preserve">          - PERIODIC</w:t>
      </w:r>
    </w:p>
    <w:p w:rsidR="00FB4D77" w:rsidRDefault="00FB4D77" w:rsidP="00FB4D77">
      <w:pPr>
        <w:pStyle w:val="PL"/>
        <w:rPr>
          <w:noProof w:val="0"/>
        </w:rPr>
      </w:pPr>
      <w:r>
        <w:rPr>
          <w:noProof w:val="0"/>
        </w:rPr>
        <w:t xml:space="preserve">          - SESSION_RELEASE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SmPolicyAssociationReleaseCause: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UNSPECIFIED</w:t>
      </w:r>
    </w:p>
    <w:p w:rsidR="00FB4D77" w:rsidRDefault="00FB4D77" w:rsidP="00FB4D77">
      <w:pPr>
        <w:pStyle w:val="PL"/>
        <w:rPr>
          <w:noProof w:val="0"/>
        </w:rPr>
      </w:pPr>
      <w:r>
        <w:rPr>
          <w:noProof w:val="0"/>
        </w:rPr>
        <w:t xml:space="preserve">          - UE_SUBSCRIPTION</w:t>
      </w:r>
    </w:p>
    <w:p w:rsidR="00FB4D77" w:rsidRDefault="00FB4D77" w:rsidP="00FB4D77">
      <w:pPr>
        <w:pStyle w:val="PL"/>
        <w:rPr>
          <w:noProof w:val="0"/>
        </w:rPr>
      </w:pPr>
      <w:r>
        <w:rPr>
          <w:noProof w:val="0"/>
        </w:rPr>
        <w:t xml:space="preserve">          - INSUFFICIENT_RES</w:t>
      </w:r>
    </w:p>
    <w:p w:rsidR="00FB4D77" w:rsidRDefault="00FB4D77" w:rsidP="00FB4D77">
      <w:pPr>
        <w:pStyle w:val="PL"/>
        <w:rPr>
          <w:noProof w:val="0"/>
        </w:rPr>
      </w:pPr>
      <w:r>
        <w:rPr>
          <w:noProof w:val="0"/>
        </w:rPr>
        <w:lastRenderedPageBreak/>
        <w:t xml:space="preserve">          - VALIDATION_CONDITION_NOT_MET</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PduSessionRelCause: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PS_TO_CS_HO</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MaPduIndication:</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w:t>
      </w:r>
      <w:r>
        <w:t>MA_PDU_REQUEST</w:t>
      </w:r>
    </w:p>
    <w:p w:rsidR="00FB4D77" w:rsidRDefault="00FB4D77" w:rsidP="00FB4D77">
      <w:pPr>
        <w:pStyle w:val="PL"/>
        <w:rPr>
          <w:noProof w:val="0"/>
        </w:rPr>
      </w:pPr>
      <w:r>
        <w:rPr>
          <w:noProof w:val="0"/>
        </w:rPr>
        <w:t xml:space="preserve">          - </w:t>
      </w:r>
      <w:r>
        <w:t>MA_PDU_ NETWORK_UPGRADE ALLOWED</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w:t>
      </w:r>
      <w:r>
        <w:rPr>
          <w:rFonts w:hint="eastAsia"/>
          <w:lang w:eastAsia="zh-CN"/>
        </w:rPr>
        <w:t>A</w:t>
      </w:r>
      <w:r>
        <w:rPr>
          <w:lang w:eastAsia="zh-CN"/>
        </w:rPr>
        <w:t>tsssCapability</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w:t>
      </w:r>
      <w:r>
        <w:t>MPTCP_ATSSS_LL_WITH_ASMODE_UL</w:t>
      </w:r>
    </w:p>
    <w:p w:rsidR="00FB4D77" w:rsidRDefault="00FB4D77" w:rsidP="00FB4D77">
      <w:pPr>
        <w:pStyle w:val="PL"/>
        <w:rPr>
          <w:lang w:eastAsia="zh-CN"/>
        </w:rPr>
      </w:pPr>
      <w:r>
        <w:rPr>
          <w:noProof w:val="0"/>
        </w:rPr>
        <w:t xml:space="preserve">          - </w:t>
      </w:r>
      <w:r>
        <w:t>MPTCP_ATSSS_LL_WITH_ASMODE_DLUL</w:t>
      </w:r>
    </w:p>
    <w:p w:rsidR="00FB4D77" w:rsidRDefault="00FB4D77" w:rsidP="00FB4D77">
      <w:pPr>
        <w:pStyle w:val="PL"/>
        <w:rPr>
          <w:noProof w:val="0"/>
        </w:rPr>
      </w:pPr>
      <w:r>
        <w:rPr>
          <w:noProof w:val="0"/>
        </w:rPr>
        <w:t xml:space="preserve">          - </w:t>
      </w:r>
      <w:r>
        <w:t>ATSSS_LL</w:t>
      </w:r>
    </w:p>
    <w:p w:rsidR="00FB4D77" w:rsidRDefault="00FB4D77" w:rsidP="00FB4D77">
      <w:pPr>
        <w:pStyle w:val="PL"/>
        <w:rPr>
          <w:noProof w:val="0"/>
        </w:rPr>
      </w:pPr>
      <w:r>
        <w:rPr>
          <w:noProof w:val="0"/>
        </w:rPr>
        <w:t xml:space="preserve">          - </w:t>
      </w:r>
      <w:r>
        <w:t>MPTCP_ATSSS_LL</w:t>
      </w:r>
    </w:p>
    <w:p w:rsidR="00FB4D77" w:rsidRDefault="00FB4D77" w:rsidP="00FB4D77">
      <w:pPr>
        <w:pStyle w:val="PL"/>
        <w:jc w:val="both"/>
        <w:rPr>
          <w:noProof w:val="0"/>
        </w:rPr>
      </w:pPr>
      <w:r>
        <w:rPr>
          <w:noProof w:val="0"/>
        </w:rPr>
        <w:t xml:space="preserve">      - type: string</w:t>
      </w:r>
    </w:p>
    <w:p w:rsidR="00FB4D77" w:rsidRDefault="00FB4D77" w:rsidP="00FB4D77">
      <w:pPr>
        <w:pStyle w:val="PL"/>
        <w:jc w:val="both"/>
        <w:rPr>
          <w:noProof w:val="0"/>
        </w:rPr>
      </w:pPr>
      <w:r>
        <w:rPr>
          <w:noProof w:val="0"/>
        </w:rPr>
        <w:t>#</w:t>
      </w:r>
    </w:p>
    <w:p w:rsidR="00B352D7" w:rsidRPr="00F26290" w:rsidRDefault="00B352D7" w:rsidP="00F26290"/>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470" w:rsidRDefault="007B1470">
      <w:r>
        <w:separator/>
      </w:r>
    </w:p>
  </w:endnote>
  <w:endnote w:type="continuationSeparator" w:id="0">
    <w:p w:rsidR="007B1470" w:rsidRDefault="007B1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470" w:rsidRDefault="007B1470">
      <w:r>
        <w:separator/>
      </w:r>
    </w:p>
  </w:footnote>
  <w:footnote w:type="continuationSeparator" w:id="0">
    <w:p w:rsidR="007B1470" w:rsidRDefault="007B1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BE3" w:rsidRDefault="00304B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BE3" w:rsidRDefault="00304B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BE3" w:rsidRDefault="00304B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BE3" w:rsidRDefault="00304B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DF6382D"/>
    <w:multiLevelType w:val="hybridMultilevel"/>
    <w:tmpl w:val="4FC83FD0"/>
    <w:lvl w:ilvl="0" w:tplc="A1D28B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2F317CA"/>
    <w:multiLevelType w:val="hybridMultilevel"/>
    <w:tmpl w:val="AB76544C"/>
    <w:lvl w:ilvl="0" w:tplc="709CA2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6"/>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4"/>
  </w:num>
  <w:num w:numId="13">
    <w:abstractNumId w:val="19"/>
  </w:num>
  <w:num w:numId="14">
    <w:abstractNumId w:val="21"/>
  </w:num>
  <w:num w:numId="15">
    <w:abstractNumId w:val="17"/>
  </w:num>
  <w:num w:numId="16">
    <w:abstractNumId w:val="28"/>
  </w:num>
  <w:num w:numId="17">
    <w:abstractNumId w:val="2"/>
  </w:num>
  <w:num w:numId="18">
    <w:abstractNumId w:val="41"/>
  </w:num>
  <w:num w:numId="19">
    <w:abstractNumId w:val="15"/>
  </w:num>
  <w:num w:numId="20">
    <w:abstractNumId w:val="3"/>
  </w:num>
  <w:num w:numId="21">
    <w:abstractNumId w:val="11"/>
  </w:num>
  <w:num w:numId="22">
    <w:abstractNumId w:val="9"/>
  </w:num>
  <w:num w:numId="23">
    <w:abstractNumId w:val="40"/>
  </w:num>
  <w:num w:numId="24">
    <w:abstractNumId w:val="43"/>
  </w:num>
  <w:num w:numId="25">
    <w:abstractNumId w:val="42"/>
  </w:num>
  <w:num w:numId="26">
    <w:abstractNumId w:val="20"/>
  </w:num>
  <w:num w:numId="27">
    <w:abstractNumId w:val="5"/>
  </w:num>
  <w:num w:numId="28">
    <w:abstractNumId w:val="7"/>
  </w:num>
  <w:num w:numId="29">
    <w:abstractNumId w:val="24"/>
  </w:num>
  <w:num w:numId="30">
    <w:abstractNumId w:val="4"/>
  </w:num>
  <w:num w:numId="31">
    <w:abstractNumId w:val="39"/>
  </w:num>
  <w:num w:numId="32">
    <w:abstractNumId w:val="30"/>
  </w:num>
  <w:num w:numId="33">
    <w:abstractNumId w:val="13"/>
  </w:num>
  <w:num w:numId="34">
    <w:abstractNumId w:val="37"/>
  </w:num>
  <w:num w:numId="35">
    <w:abstractNumId w:val="8"/>
  </w:num>
  <w:num w:numId="36">
    <w:abstractNumId w:val="44"/>
  </w:num>
  <w:num w:numId="37">
    <w:abstractNumId w:val="31"/>
  </w:num>
  <w:num w:numId="38">
    <w:abstractNumId w:val="32"/>
  </w:num>
  <w:num w:numId="39">
    <w:abstractNumId w:val="33"/>
  </w:num>
  <w:num w:numId="40">
    <w:abstractNumId w:val="22"/>
  </w:num>
  <w:num w:numId="41">
    <w:abstractNumId w:val="10"/>
  </w:num>
  <w:num w:numId="42">
    <w:abstractNumId w:val="12"/>
  </w:num>
  <w:num w:numId="43">
    <w:abstractNumId w:val="23"/>
  </w:num>
  <w:num w:numId="44">
    <w:abstractNumId w:val="6"/>
  </w:num>
  <w:num w:numId="45">
    <w:abstractNumId w:val="36"/>
  </w:num>
  <w:num w:numId="46">
    <w:abstractNumId w:val="35"/>
  </w:num>
  <w:num w:numId="47">
    <w:abstractNumId w:val="25"/>
  </w:num>
  <w:num w:numId="48">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46"/>
    <w:rsid w:val="00022E4A"/>
    <w:rsid w:val="00050F41"/>
    <w:rsid w:val="0008636D"/>
    <w:rsid w:val="000A1F6F"/>
    <w:rsid w:val="000A6394"/>
    <w:rsid w:val="000B018D"/>
    <w:rsid w:val="000B7FED"/>
    <w:rsid w:val="000C038A"/>
    <w:rsid w:val="000C6598"/>
    <w:rsid w:val="000E1099"/>
    <w:rsid w:val="00145D43"/>
    <w:rsid w:val="00150848"/>
    <w:rsid w:val="00192C46"/>
    <w:rsid w:val="001972E3"/>
    <w:rsid w:val="001A08B3"/>
    <w:rsid w:val="001A769D"/>
    <w:rsid w:val="001A7B60"/>
    <w:rsid w:val="001B52F0"/>
    <w:rsid w:val="001B7A65"/>
    <w:rsid w:val="001D7AF6"/>
    <w:rsid w:val="001E41F3"/>
    <w:rsid w:val="00245478"/>
    <w:rsid w:val="0026004D"/>
    <w:rsid w:val="002640DD"/>
    <w:rsid w:val="00273E89"/>
    <w:rsid w:val="00275D12"/>
    <w:rsid w:val="00284FEB"/>
    <w:rsid w:val="002860C4"/>
    <w:rsid w:val="0029403B"/>
    <w:rsid w:val="002B5741"/>
    <w:rsid w:val="002E142C"/>
    <w:rsid w:val="00304BE3"/>
    <w:rsid w:val="00305409"/>
    <w:rsid w:val="00332A83"/>
    <w:rsid w:val="003609EF"/>
    <w:rsid w:val="0036231A"/>
    <w:rsid w:val="0036239D"/>
    <w:rsid w:val="003634AC"/>
    <w:rsid w:val="00374DD4"/>
    <w:rsid w:val="003870B2"/>
    <w:rsid w:val="003A0984"/>
    <w:rsid w:val="003A4399"/>
    <w:rsid w:val="003E1A36"/>
    <w:rsid w:val="003E6A3D"/>
    <w:rsid w:val="00405220"/>
    <w:rsid w:val="00410371"/>
    <w:rsid w:val="004242F1"/>
    <w:rsid w:val="00426F0C"/>
    <w:rsid w:val="00444B51"/>
    <w:rsid w:val="004503AD"/>
    <w:rsid w:val="00455272"/>
    <w:rsid w:val="004558BF"/>
    <w:rsid w:val="004A3B15"/>
    <w:rsid w:val="004A4E15"/>
    <w:rsid w:val="004B75B7"/>
    <w:rsid w:val="004C0354"/>
    <w:rsid w:val="004C1D9F"/>
    <w:rsid w:val="004E1669"/>
    <w:rsid w:val="0050797C"/>
    <w:rsid w:val="00510DF8"/>
    <w:rsid w:val="0051580D"/>
    <w:rsid w:val="00521B92"/>
    <w:rsid w:val="005225A0"/>
    <w:rsid w:val="00531A7D"/>
    <w:rsid w:val="00542984"/>
    <w:rsid w:val="00547111"/>
    <w:rsid w:val="00570453"/>
    <w:rsid w:val="00592D74"/>
    <w:rsid w:val="005E2C44"/>
    <w:rsid w:val="006018E9"/>
    <w:rsid w:val="00605DE7"/>
    <w:rsid w:val="00621188"/>
    <w:rsid w:val="006257ED"/>
    <w:rsid w:val="00627664"/>
    <w:rsid w:val="00694296"/>
    <w:rsid w:val="00695808"/>
    <w:rsid w:val="006A3253"/>
    <w:rsid w:val="006B46FB"/>
    <w:rsid w:val="006E21FB"/>
    <w:rsid w:val="006E4B20"/>
    <w:rsid w:val="00705F33"/>
    <w:rsid w:val="00712456"/>
    <w:rsid w:val="0071725E"/>
    <w:rsid w:val="007706A3"/>
    <w:rsid w:val="00792342"/>
    <w:rsid w:val="007977A8"/>
    <w:rsid w:val="007B1470"/>
    <w:rsid w:val="007B512A"/>
    <w:rsid w:val="007C2097"/>
    <w:rsid w:val="007D5424"/>
    <w:rsid w:val="007D6A07"/>
    <w:rsid w:val="007E7897"/>
    <w:rsid w:val="007F1FCA"/>
    <w:rsid w:val="007F7259"/>
    <w:rsid w:val="008040A8"/>
    <w:rsid w:val="00806F58"/>
    <w:rsid w:val="008279FA"/>
    <w:rsid w:val="008626E7"/>
    <w:rsid w:val="00862ADC"/>
    <w:rsid w:val="00863AAD"/>
    <w:rsid w:val="00870EE7"/>
    <w:rsid w:val="008863B9"/>
    <w:rsid w:val="0089225E"/>
    <w:rsid w:val="008A0BAE"/>
    <w:rsid w:val="008A45A6"/>
    <w:rsid w:val="008F193E"/>
    <w:rsid w:val="008F527D"/>
    <w:rsid w:val="008F686C"/>
    <w:rsid w:val="008F68B0"/>
    <w:rsid w:val="009148DE"/>
    <w:rsid w:val="00941E30"/>
    <w:rsid w:val="009777D9"/>
    <w:rsid w:val="009805BB"/>
    <w:rsid w:val="00984039"/>
    <w:rsid w:val="00991B88"/>
    <w:rsid w:val="00994B09"/>
    <w:rsid w:val="009A5753"/>
    <w:rsid w:val="009A579D"/>
    <w:rsid w:val="009E3297"/>
    <w:rsid w:val="009E6A86"/>
    <w:rsid w:val="009F28BE"/>
    <w:rsid w:val="009F734F"/>
    <w:rsid w:val="00A07182"/>
    <w:rsid w:val="00A117E2"/>
    <w:rsid w:val="00A246B6"/>
    <w:rsid w:val="00A34649"/>
    <w:rsid w:val="00A35338"/>
    <w:rsid w:val="00A47E70"/>
    <w:rsid w:val="00A50CF0"/>
    <w:rsid w:val="00A7671C"/>
    <w:rsid w:val="00A93A9D"/>
    <w:rsid w:val="00AA24C6"/>
    <w:rsid w:val="00AA2CBC"/>
    <w:rsid w:val="00AA5EC4"/>
    <w:rsid w:val="00AC0CAA"/>
    <w:rsid w:val="00AC4185"/>
    <w:rsid w:val="00AC5820"/>
    <w:rsid w:val="00AD1CD8"/>
    <w:rsid w:val="00AD5047"/>
    <w:rsid w:val="00AD693B"/>
    <w:rsid w:val="00AF4488"/>
    <w:rsid w:val="00B258BB"/>
    <w:rsid w:val="00B352D7"/>
    <w:rsid w:val="00B67B97"/>
    <w:rsid w:val="00B7022F"/>
    <w:rsid w:val="00B72B9A"/>
    <w:rsid w:val="00B74D04"/>
    <w:rsid w:val="00B86DBC"/>
    <w:rsid w:val="00B968C8"/>
    <w:rsid w:val="00BA3B0A"/>
    <w:rsid w:val="00BA3EC5"/>
    <w:rsid w:val="00BA51D9"/>
    <w:rsid w:val="00BB16FB"/>
    <w:rsid w:val="00BB5DFC"/>
    <w:rsid w:val="00BB67B8"/>
    <w:rsid w:val="00BD279D"/>
    <w:rsid w:val="00BD6BB8"/>
    <w:rsid w:val="00BF39C1"/>
    <w:rsid w:val="00C40E21"/>
    <w:rsid w:val="00C53652"/>
    <w:rsid w:val="00C62403"/>
    <w:rsid w:val="00C66BA2"/>
    <w:rsid w:val="00C95985"/>
    <w:rsid w:val="00CB1352"/>
    <w:rsid w:val="00CB6AD6"/>
    <w:rsid w:val="00CC2A64"/>
    <w:rsid w:val="00CC5026"/>
    <w:rsid w:val="00CC68D0"/>
    <w:rsid w:val="00CD4554"/>
    <w:rsid w:val="00CF43C9"/>
    <w:rsid w:val="00CF6D3F"/>
    <w:rsid w:val="00D01467"/>
    <w:rsid w:val="00D03F9A"/>
    <w:rsid w:val="00D06D51"/>
    <w:rsid w:val="00D23131"/>
    <w:rsid w:val="00D245B5"/>
    <w:rsid w:val="00D24991"/>
    <w:rsid w:val="00D50255"/>
    <w:rsid w:val="00D50842"/>
    <w:rsid w:val="00D66520"/>
    <w:rsid w:val="00D87AF5"/>
    <w:rsid w:val="00DB1448"/>
    <w:rsid w:val="00DB4216"/>
    <w:rsid w:val="00DE34CF"/>
    <w:rsid w:val="00DE5128"/>
    <w:rsid w:val="00DF05A5"/>
    <w:rsid w:val="00E010FC"/>
    <w:rsid w:val="00E014B6"/>
    <w:rsid w:val="00E13F3D"/>
    <w:rsid w:val="00E21F45"/>
    <w:rsid w:val="00E22F4D"/>
    <w:rsid w:val="00E34898"/>
    <w:rsid w:val="00E63BD9"/>
    <w:rsid w:val="00E64B49"/>
    <w:rsid w:val="00E8079D"/>
    <w:rsid w:val="00E85E92"/>
    <w:rsid w:val="00E87EC6"/>
    <w:rsid w:val="00EA053D"/>
    <w:rsid w:val="00EA23BF"/>
    <w:rsid w:val="00EB09B7"/>
    <w:rsid w:val="00EE7D7C"/>
    <w:rsid w:val="00EF498B"/>
    <w:rsid w:val="00F131A2"/>
    <w:rsid w:val="00F24A2D"/>
    <w:rsid w:val="00F25D98"/>
    <w:rsid w:val="00F26290"/>
    <w:rsid w:val="00F271C6"/>
    <w:rsid w:val="00F300FB"/>
    <w:rsid w:val="00F4322A"/>
    <w:rsid w:val="00F44DBD"/>
    <w:rsid w:val="00F53FB0"/>
    <w:rsid w:val="00F87674"/>
    <w:rsid w:val="00FB4D77"/>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73DA3-EC48-4ED8-A8B6-51ADC4245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37</Pages>
  <Words>15067</Words>
  <Characters>85887</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2020-04-22T03:45:00Z</dcterms:created>
  <dcterms:modified xsi:type="dcterms:W3CDTF">2020-04-22T03:46:00Z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(3)PaDmLvagvCISdoL6OnolDECf12g5cujbT6EmcMHyx9hxaSIbnIRRN2DGr7YoW3+O7wLbuwJd
Tud+lInET3ePTHk+H5LBFWtK5GNUDjHYKYLztr5jYInmGPMXdAz19rc9OkCsjaoJo29JKjA6
RBmaQCRLkwYDMTeNviB8l3P0whjwB+l5OOH+xVFCoSaSLk/ZjwLwWCR/XNF6k9imc1WXQoN9
GENtYaNtLA7k/CgWlw</vt:lpwstr>
  </property>
  <property fmtid="{D5CDD505-2E9C-101B-9397-08002B2CF9AE}" pid="22" name="_2015_ms_pID_7253431">
    <vt:lpwstr>vkzrywY3qjoT7ACGXj5NdA275sDha7woZXmzOzj8PGXQkzWGhB4ybm
uXW9UZHBCPobhiGhSHEntgucejnY1pavMbvNl2kDDYo619QSKhApRticHOJo/ZF5yOohmM2J
yFaS/eAl61uynwf4QnQAd22tnPKi7LBoPhv2flzhfsolqr+zBp3Jg+g2URXJr/zzxVafI7Gq
OHftMchE147J2LbmjfdZxKqPlIaTNAuMjPmR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p8f8ayghl08GbKU+D0va380=</vt:lpwstr>
  </property>
</Properties>
</file>